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226" w:rsidRDefault="00242226" w:rsidP="0024222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#110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S1-25</w:t>
      </w:r>
      <w:r w:rsidR="00161888">
        <w:rPr>
          <w:rFonts w:ascii="Arial" w:hAnsi="Arial" w:cs="Arial" w:hint="eastAsia"/>
          <w:b/>
          <w:sz w:val="24"/>
          <w:szCs w:val="24"/>
          <w:lang w:eastAsia="zh-CN"/>
        </w:rPr>
        <w:t>2188</w:t>
      </w:r>
      <w:proofErr w:type="gramEnd"/>
    </w:p>
    <w:p w:rsidR="00242226" w:rsidRPr="00306491" w:rsidRDefault="00242226" w:rsidP="0024222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hAnsi="Arial" w:cs="Arial" w:hint="eastAsia"/>
          <w:i/>
          <w:sz w:val="24"/>
          <w:szCs w:val="24"/>
          <w:lang w:eastAsia="zh-CN"/>
        </w:rPr>
        <w:t>xxxxxx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:rsidR="007D0F45" w:rsidRDefault="007D0F45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7D0F45" w:rsidRDefault="00E770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CATT</w:t>
      </w:r>
    </w:p>
    <w:p w:rsidR="007D0F45" w:rsidRPr="00B3598D" w:rsidRDefault="00E770B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proofErr w:type="gramStart"/>
      <w:r>
        <w:rPr>
          <w:rFonts w:ascii="Arial" w:hAnsi="Arial" w:cs="Arial"/>
          <w:b/>
          <w:bCs/>
        </w:rPr>
        <w:t>pCR</w:t>
      </w:r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623F4C">
        <w:rPr>
          <w:rFonts w:ascii="Arial" w:hAnsi="Arial" w:cs="Arial" w:hint="eastAsia"/>
          <w:b/>
          <w:bCs/>
          <w:lang w:eastAsia="zh-CN"/>
        </w:rPr>
        <w:t xml:space="preserve">Update </w:t>
      </w:r>
      <w:r w:rsidR="00AD3402">
        <w:rPr>
          <w:rFonts w:ascii="Arial" w:hAnsi="Arial" w:cs="Arial" w:hint="eastAsia"/>
          <w:b/>
          <w:bCs/>
          <w:lang w:eastAsia="zh-CN"/>
        </w:rPr>
        <w:t>of</w:t>
      </w:r>
      <w:r w:rsidR="009C4870">
        <w:rPr>
          <w:rFonts w:ascii="Arial" w:hAnsi="Arial" w:cs="Arial" w:hint="eastAsia"/>
          <w:b/>
          <w:bCs/>
          <w:lang w:eastAsia="zh-CN"/>
        </w:rPr>
        <w:t xml:space="preserve"> </w:t>
      </w:r>
      <w:r w:rsidR="00671053">
        <w:rPr>
          <w:rFonts w:ascii="Arial" w:hAnsi="Arial" w:cs="Arial" w:hint="eastAsia"/>
          <w:b/>
          <w:bCs/>
          <w:lang w:eastAsia="zh-CN"/>
        </w:rPr>
        <w:t>9.7</w:t>
      </w:r>
      <w:r w:rsidR="00623F4C">
        <w:rPr>
          <w:rFonts w:ascii="Arial" w:hAnsi="Arial" w:cs="Arial" w:hint="eastAsia"/>
          <w:b/>
          <w:bCs/>
          <w:lang w:eastAsia="zh-CN"/>
        </w:rPr>
        <w:t xml:space="preserve"> </w:t>
      </w:r>
      <w:r w:rsidR="00AD3402">
        <w:rPr>
          <w:rFonts w:ascii="Arial" w:hAnsi="Arial" w:cs="Arial" w:hint="eastAsia"/>
          <w:b/>
          <w:bCs/>
          <w:lang w:eastAsia="zh-CN"/>
        </w:rPr>
        <w:t xml:space="preserve">Use Case on </w:t>
      </w:r>
      <w:r w:rsidR="00623F4C">
        <w:rPr>
          <w:rFonts w:ascii="Arial" w:hAnsi="Arial" w:cs="Arial" w:hint="eastAsia"/>
          <w:b/>
          <w:bCs/>
          <w:lang w:eastAsia="zh-CN"/>
        </w:rPr>
        <w:t>Holographic Communication</w:t>
      </w:r>
    </w:p>
    <w:p w:rsidR="007D0F45" w:rsidRDefault="00E770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>
        <w:rPr>
          <w:rFonts w:ascii="Arial" w:hAnsi="Arial" w:cs="Arial" w:hint="eastAsia"/>
          <w:b/>
          <w:bCs/>
          <w:lang w:eastAsia="zh-CN"/>
        </w:rPr>
        <w:t>22.8</w:t>
      </w:r>
      <w:r w:rsidR="0018195C">
        <w:rPr>
          <w:rFonts w:ascii="Arial" w:hAnsi="Arial" w:cs="Arial" w:hint="eastAsia"/>
          <w:b/>
          <w:bCs/>
          <w:lang w:eastAsia="zh-CN"/>
        </w:rPr>
        <w:t>70</w:t>
      </w:r>
      <w:r>
        <w:rPr>
          <w:rFonts w:ascii="Arial" w:hAnsi="Arial" w:cs="Arial" w:hint="eastAsia"/>
          <w:b/>
          <w:bCs/>
          <w:lang w:eastAsia="zh-CN"/>
        </w:rPr>
        <w:t xml:space="preserve"> v</w:t>
      </w:r>
      <w:r w:rsidR="009B781E">
        <w:rPr>
          <w:rFonts w:ascii="Arial" w:hAnsi="Arial" w:cs="Arial" w:hint="eastAsia"/>
          <w:b/>
          <w:bCs/>
          <w:lang w:eastAsia="zh-CN"/>
        </w:rPr>
        <w:t>0</w:t>
      </w:r>
      <w:r w:rsidR="009B781E">
        <w:rPr>
          <w:rFonts w:ascii="Arial" w:hAnsi="Arial" w:cs="Arial"/>
          <w:b/>
          <w:bCs/>
          <w:lang w:eastAsia="zh-CN"/>
        </w:rPr>
        <w:t>.</w:t>
      </w:r>
      <w:r w:rsidR="00482AC6">
        <w:rPr>
          <w:rFonts w:ascii="Arial" w:hAnsi="Arial" w:cs="Arial" w:hint="eastAsia"/>
          <w:b/>
          <w:bCs/>
          <w:lang w:eastAsia="zh-CN"/>
        </w:rPr>
        <w:t>2</w:t>
      </w:r>
      <w:r w:rsidR="008B6245">
        <w:rPr>
          <w:rFonts w:ascii="Arial" w:hAnsi="Arial" w:cs="Arial"/>
          <w:b/>
          <w:bCs/>
          <w:lang w:eastAsia="zh-CN"/>
        </w:rPr>
        <w:t>.</w:t>
      </w:r>
      <w:r w:rsidR="00F85AE1">
        <w:rPr>
          <w:rFonts w:ascii="Arial" w:hAnsi="Arial" w:cs="Arial" w:hint="eastAsia"/>
          <w:b/>
          <w:bCs/>
          <w:lang w:eastAsia="zh-CN"/>
        </w:rPr>
        <w:t>1</w:t>
      </w:r>
    </w:p>
    <w:p w:rsidR="007D0F45" w:rsidRDefault="00E770B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82F00">
        <w:rPr>
          <w:rFonts w:ascii="Arial" w:hAnsi="Arial" w:cs="Arial" w:hint="eastAsia"/>
          <w:b/>
          <w:bCs/>
          <w:lang w:eastAsia="zh-CN"/>
        </w:rPr>
        <w:t>8</w:t>
      </w:r>
      <w:r>
        <w:rPr>
          <w:rFonts w:ascii="Arial" w:hAnsi="Arial" w:cs="Arial"/>
          <w:b/>
          <w:bCs/>
        </w:rPr>
        <w:t>.</w:t>
      </w:r>
      <w:r w:rsidR="00082F00">
        <w:rPr>
          <w:rFonts w:ascii="Arial" w:hAnsi="Arial" w:cs="Arial" w:hint="eastAsia"/>
          <w:b/>
          <w:bCs/>
          <w:lang w:eastAsia="zh-CN"/>
        </w:rPr>
        <w:t>1.</w:t>
      </w:r>
      <w:r w:rsidR="000C32CB">
        <w:rPr>
          <w:rFonts w:ascii="Arial" w:hAnsi="Arial" w:cs="Arial" w:hint="eastAsia"/>
          <w:b/>
          <w:bCs/>
          <w:lang w:eastAsia="zh-CN"/>
        </w:rPr>
        <w:t>6</w:t>
      </w:r>
      <w:bookmarkStart w:id="0" w:name="_GoBack"/>
      <w:bookmarkEnd w:id="0"/>
    </w:p>
    <w:p w:rsidR="007D0F45" w:rsidRDefault="00E770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7D0F45" w:rsidRDefault="00E770BA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 xml:space="preserve">Qing Wan </w:t>
      </w:r>
      <w:hyperlink r:id="rId10" w:history="1">
        <w:r>
          <w:rPr>
            <w:rStyle w:val="aa"/>
            <w:rFonts w:ascii="Arial" w:eastAsia="宋体" w:hAnsi="Arial" w:cs="Arial" w:hint="eastAsia"/>
            <w:b/>
            <w:bCs/>
            <w:lang w:val="en-US" w:eastAsia="zh-CN"/>
          </w:rPr>
          <w:t>wanqing1@cictmobile.com</w:t>
        </w:r>
      </w:hyperlink>
      <w:r>
        <w:rPr>
          <w:rFonts w:ascii="Arial" w:eastAsia="宋体" w:hAnsi="Arial" w:cs="Arial"/>
          <w:b/>
          <w:bCs/>
          <w:lang w:val="en-US" w:eastAsia="zh-CN"/>
        </w:rPr>
        <w:t xml:space="preserve"> </w:t>
      </w:r>
    </w:p>
    <w:p w:rsidR="007D0F45" w:rsidRDefault="007D0F45">
      <w:pPr>
        <w:pBdr>
          <w:bottom w:val="single" w:sz="6" w:space="1" w:color="auto"/>
        </w:pBdr>
        <w:spacing w:after="0"/>
        <w:rPr>
          <w:sz w:val="24"/>
          <w:szCs w:val="24"/>
          <w:lang w:val="en-US" w:eastAsia="zh-CN"/>
        </w:rPr>
      </w:pPr>
    </w:p>
    <w:p w:rsidR="007D0F45" w:rsidRDefault="00E770BA">
      <w:pPr>
        <w:spacing w:after="200" w:line="276" w:lineRule="auto"/>
        <w:rPr>
          <w:rFonts w:ascii="Arial" w:hAnsi="Arial" w:cs="Arial"/>
          <w:i/>
          <w:sz w:val="22"/>
          <w:szCs w:val="22"/>
          <w:lang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F5FA2">
        <w:rPr>
          <w:rFonts w:ascii="Arial" w:hAnsi="Arial" w:cs="Arial" w:hint="eastAsia"/>
          <w:i/>
          <w:sz w:val="22"/>
          <w:szCs w:val="22"/>
          <w:lang w:eastAsia="zh-CN"/>
        </w:rPr>
        <w:t xml:space="preserve">This contribution proposes </w:t>
      </w:r>
      <w:r w:rsidR="007A4806">
        <w:rPr>
          <w:rFonts w:ascii="Arial" w:hAnsi="Arial" w:cs="Arial" w:hint="eastAsia"/>
          <w:i/>
          <w:sz w:val="22"/>
          <w:szCs w:val="22"/>
          <w:lang w:eastAsia="zh-CN"/>
        </w:rPr>
        <w:t xml:space="preserve">to update </w:t>
      </w:r>
      <w:r w:rsidR="00BF5FA2">
        <w:rPr>
          <w:rFonts w:ascii="Arial" w:hAnsi="Arial" w:cs="Arial" w:hint="eastAsia"/>
          <w:i/>
          <w:sz w:val="22"/>
          <w:szCs w:val="22"/>
          <w:lang w:eastAsia="zh-CN"/>
        </w:rPr>
        <w:t xml:space="preserve">use case </w:t>
      </w:r>
      <w:r w:rsidR="007A4806">
        <w:rPr>
          <w:rFonts w:ascii="Arial" w:hAnsi="Arial" w:cs="Arial" w:hint="eastAsia"/>
          <w:i/>
          <w:sz w:val="22"/>
          <w:szCs w:val="22"/>
          <w:lang w:eastAsia="zh-CN"/>
        </w:rPr>
        <w:t xml:space="preserve">on </w:t>
      </w:r>
      <w:r w:rsidR="00A966A0">
        <w:rPr>
          <w:rFonts w:ascii="Arial" w:hAnsi="Arial" w:cs="Arial" w:hint="eastAsia"/>
          <w:i/>
          <w:sz w:val="22"/>
          <w:szCs w:val="22"/>
          <w:lang w:eastAsia="zh-CN"/>
        </w:rPr>
        <w:t>holographic communication</w:t>
      </w:r>
      <w:r w:rsidR="007A4806">
        <w:rPr>
          <w:rFonts w:ascii="Arial" w:hAnsi="Arial" w:cs="Arial" w:hint="eastAsia"/>
          <w:i/>
          <w:sz w:val="22"/>
          <w:szCs w:val="22"/>
          <w:lang w:eastAsia="zh-CN"/>
        </w:rPr>
        <w:t xml:space="preserve"> to </w:t>
      </w:r>
      <w:r w:rsidR="00A966A0">
        <w:rPr>
          <w:rFonts w:ascii="Arial" w:hAnsi="Arial" w:cs="Arial" w:hint="eastAsia"/>
          <w:i/>
          <w:sz w:val="22"/>
          <w:szCs w:val="22"/>
          <w:lang w:eastAsia="zh-CN"/>
        </w:rPr>
        <w:t>solve the editor</w:t>
      </w:r>
      <w:r w:rsidR="00A966A0">
        <w:rPr>
          <w:rFonts w:ascii="Arial" w:hAnsi="Arial" w:cs="Arial"/>
          <w:i/>
          <w:sz w:val="22"/>
          <w:szCs w:val="22"/>
          <w:lang w:eastAsia="zh-CN"/>
        </w:rPr>
        <w:t>’</w:t>
      </w:r>
      <w:r w:rsidR="00A966A0">
        <w:rPr>
          <w:rFonts w:ascii="Arial" w:hAnsi="Arial" w:cs="Arial" w:hint="eastAsia"/>
          <w:i/>
          <w:sz w:val="22"/>
          <w:szCs w:val="22"/>
          <w:lang w:eastAsia="zh-CN"/>
        </w:rPr>
        <w:t xml:space="preserve">s note and </w:t>
      </w:r>
      <w:r w:rsidR="007A4806">
        <w:rPr>
          <w:rFonts w:ascii="Arial" w:hAnsi="Arial" w:cs="Arial" w:hint="eastAsia"/>
          <w:i/>
          <w:sz w:val="22"/>
          <w:szCs w:val="22"/>
          <w:lang w:eastAsia="zh-CN"/>
        </w:rPr>
        <w:t xml:space="preserve">address more potential requirements </w:t>
      </w:r>
      <w:r w:rsidR="00A966A0">
        <w:rPr>
          <w:rFonts w:ascii="Arial" w:hAnsi="Arial" w:cs="Arial" w:hint="eastAsia"/>
          <w:i/>
          <w:sz w:val="22"/>
          <w:szCs w:val="22"/>
          <w:lang w:eastAsia="zh-CN"/>
        </w:rPr>
        <w:t>to realize</w:t>
      </w:r>
      <w:r w:rsidR="007A4806">
        <w:rPr>
          <w:rFonts w:ascii="Arial" w:hAnsi="Arial" w:cs="Arial" w:hint="eastAsia"/>
          <w:i/>
          <w:sz w:val="22"/>
          <w:szCs w:val="22"/>
          <w:lang w:eastAsia="zh-CN"/>
        </w:rPr>
        <w:t xml:space="preserve"> the use case</w:t>
      </w:r>
      <w:r w:rsidR="00BF5FA2">
        <w:rPr>
          <w:rFonts w:ascii="Arial" w:hAnsi="Arial" w:cs="Arial" w:hint="eastAsia"/>
          <w:i/>
          <w:sz w:val="22"/>
          <w:szCs w:val="22"/>
          <w:lang w:eastAsia="zh-CN"/>
        </w:rPr>
        <w:t>.</w:t>
      </w:r>
    </w:p>
    <w:p w:rsidR="007D0F45" w:rsidRDefault="00E770BA">
      <w:pPr>
        <w:pStyle w:val="CRCoverPage"/>
        <w:rPr>
          <w:b/>
        </w:rPr>
      </w:pPr>
      <w:r>
        <w:rPr>
          <w:b/>
        </w:rPr>
        <w:t>1. Introduction</w:t>
      </w:r>
    </w:p>
    <w:p w:rsidR="00F73A73" w:rsidRDefault="00F73A73" w:rsidP="00F73A73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In SA1 #109 meeting, the use case on </w:t>
      </w:r>
      <w:r w:rsidR="006D704D">
        <w:rPr>
          <w:rFonts w:ascii="Times New Roman" w:hAnsi="Times New Roman"/>
          <w:lang w:eastAsia="zh-CN"/>
        </w:rPr>
        <w:t>holographic</w:t>
      </w:r>
      <w:r w:rsidR="006D704D">
        <w:rPr>
          <w:rFonts w:ascii="Times New Roman" w:hAnsi="Times New Roman" w:hint="eastAsia"/>
          <w:lang w:eastAsia="zh-CN"/>
        </w:rPr>
        <w:t xml:space="preserve"> </w:t>
      </w:r>
      <w:r w:rsidR="006D704D">
        <w:rPr>
          <w:rFonts w:ascii="Times New Roman" w:hAnsi="Times New Roman"/>
          <w:lang w:eastAsia="zh-CN"/>
        </w:rPr>
        <w:t>communication</w:t>
      </w:r>
      <w:r>
        <w:rPr>
          <w:rFonts w:ascii="Times New Roman" w:hAnsi="Times New Roman"/>
          <w:lang w:eastAsia="zh-CN"/>
        </w:rPr>
        <w:t xml:space="preserve"> is agreed and captured in TR22.870 clause </w:t>
      </w:r>
      <w:r w:rsidR="006D704D">
        <w:rPr>
          <w:rFonts w:ascii="Times New Roman" w:hAnsi="Times New Roman" w:hint="eastAsia"/>
          <w:lang w:eastAsia="zh-CN"/>
        </w:rPr>
        <w:t>9.7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lang w:eastAsia="zh-CN"/>
        </w:rPr>
        <w:t xml:space="preserve"> </w:t>
      </w:r>
      <w:r w:rsidR="006D704D">
        <w:rPr>
          <w:rFonts w:ascii="Times New Roman" w:hAnsi="Times New Roman" w:hint="eastAsia"/>
          <w:lang w:eastAsia="zh-CN"/>
        </w:rPr>
        <w:t>However, the KPI values and PR2 are marked with editor</w:t>
      </w:r>
      <w:r w:rsidR="006D704D">
        <w:rPr>
          <w:rFonts w:ascii="Times New Roman" w:hAnsi="Times New Roman"/>
          <w:lang w:eastAsia="zh-CN"/>
        </w:rPr>
        <w:t>’</w:t>
      </w:r>
      <w:r w:rsidR="006D704D">
        <w:rPr>
          <w:rFonts w:ascii="Times New Roman" w:hAnsi="Times New Roman" w:hint="eastAsia"/>
          <w:lang w:eastAsia="zh-CN"/>
        </w:rPr>
        <w:t xml:space="preserve">s note for future study. Also, the necessary requirements to support this </w:t>
      </w:r>
      <w:r w:rsidR="006D704D">
        <w:rPr>
          <w:rFonts w:ascii="Times New Roman" w:hAnsi="Times New Roman"/>
          <w:lang w:eastAsia="zh-CN"/>
        </w:rPr>
        <w:t>holographic</w:t>
      </w:r>
      <w:r w:rsidR="006D704D">
        <w:rPr>
          <w:rFonts w:ascii="Times New Roman" w:hAnsi="Times New Roman" w:hint="eastAsia"/>
          <w:lang w:eastAsia="zh-CN"/>
        </w:rPr>
        <w:t xml:space="preserve"> </w:t>
      </w:r>
      <w:r w:rsidR="006D704D">
        <w:rPr>
          <w:rFonts w:ascii="Times New Roman" w:hAnsi="Times New Roman"/>
          <w:lang w:eastAsia="zh-CN"/>
        </w:rPr>
        <w:t>communication</w:t>
      </w:r>
      <w:r w:rsidR="006D704D">
        <w:rPr>
          <w:rFonts w:ascii="Times New Roman" w:hAnsi="Times New Roman" w:hint="eastAsia"/>
          <w:lang w:eastAsia="zh-CN"/>
        </w:rPr>
        <w:t xml:space="preserve"> use case are not fully identified and captured. </w:t>
      </w:r>
      <w:r>
        <w:rPr>
          <w:rFonts w:ascii="Times New Roman" w:hAnsi="Times New Roman"/>
          <w:lang w:eastAsia="zh-CN"/>
        </w:rPr>
        <w:t>This contribution proposes to address the above missing work.</w:t>
      </w:r>
    </w:p>
    <w:p w:rsidR="007D0F45" w:rsidRDefault="00E770BA">
      <w:pPr>
        <w:pStyle w:val="CRCoverPage"/>
        <w:rPr>
          <w:b/>
          <w:lang w:val="en-US" w:eastAsia="zh-CN"/>
        </w:rPr>
      </w:pPr>
      <w:r>
        <w:rPr>
          <w:b/>
          <w:lang w:val="en-US"/>
        </w:rPr>
        <w:t>2. Reason for Change</w:t>
      </w:r>
    </w:p>
    <w:p w:rsidR="002C7D38" w:rsidRDefault="002C7D38" w:rsidP="00DF79B3">
      <w:pPr>
        <w:jc w:val="both"/>
        <w:rPr>
          <w:lang w:val="en-US" w:eastAsia="zh-CN"/>
        </w:rPr>
      </w:pPr>
      <w:bookmarkStart w:id="1" w:name="OLE_LINK97"/>
      <w:bookmarkStart w:id="2" w:name="OLE_LINK98"/>
      <w:r>
        <w:rPr>
          <w:rFonts w:hint="eastAsia"/>
          <w:lang w:val="en-US" w:eastAsia="zh-CN"/>
        </w:rPr>
        <w:t>1. Reword PR2 to remove EN.</w:t>
      </w:r>
    </w:p>
    <w:p w:rsidR="00335C6A" w:rsidRDefault="003B755A" w:rsidP="00DF79B3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High-quality </w:t>
      </w:r>
      <w:r>
        <w:rPr>
          <w:lang w:val="en-US" w:eastAsia="zh-CN"/>
        </w:rPr>
        <w:t>holographic communication</w:t>
      </w:r>
      <w:r>
        <w:rPr>
          <w:rFonts w:hint="eastAsia"/>
          <w:lang w:val="en-US" w:eastAsia="zh-CN"/>
        </w:rPr>
        <w:t xml:space="preserve"> may </w:t>
      </w:r>
      <w:r w:rsidR="00DF79B3">
        <w:rPr>
          <w:rFonts w:hint="eastAsia"/>
          <w:lang w:val="en-US" w:eastAsia="zh-CN"/>
        </w:rPr>
        <w:t>require</w:t>
      </w:r>
      <w:r>
        <w:rPr>
          <w:rFonts w:hint="eastAsia"/>
          <w:lang w:val="en-US" w:eastAsia="zh-CN"/>
        </w:rPr>
        <w:t xml:space="preserve"> ultra-high bandwidth, ultra-low latency and lower packet loss. </w:t>
      </w:r>
      <w:r w:rsidR="00DF79B3">
        <w:rPr>
          <w:rFonts w:hint="eastAsia"/>
          <w:lang w:val="en-US" w:eastAsia="zh-CN"/>
        </w:rPr>
        <w:t>Due</w:t>
      </w:r>
      <w:r>
        <w:rPr>
          <w:rFonts w:hint="eastAsia"/>
          <w:lang w:val="en-US" w:eastAsia="zh-CN"/>
        </w:rPr>
        <w:t xml:space="preserve"> to the </w:t>
      </w:r>
      <w:r w:rsidR="004D7AE8">
        <w:rPr>
          <w:rFonts w:hint="eastAsia"/>
          <w:lang w:val="en-US" w:eastAsia="zh-CN"/>
        </w:rPr>
        <w:t xml:space="preserve">impact of </w:t>
      </w:r>
      <w:r>
        <w:rPr>
          <w:rFonts w:hint="eastAsia"/>
          <w:lang w:val="en-US" w:eastAsia="zh-CN"/>
        </w:rPr>
        <w:t xml:space="preserve">device </w:t>
      </w:r>
      <w:r>
        <w:rPr>
          <w:lang w:val="en-US" w:eastAsia="zh-CN"/>
        </w:rPr>
        <w:t>capabilities</w:t>
      </w:r>
      <w:r>
        <w:rPr>
          <w:rFonts w:hint="eastAsia"/>
          <w:lang w:val="en-US" w:eastAsia="zh-CN"/>
        </w:rPr>
        <w:t xml:space="preserve"> and the network status, </w:t>
      </w:r>
      <w:r w:rsidR="004D7AE8">
        <w:rPr>
          <w:rFonts w:hint="eastAsia"/>
          <w:lang w:val="en-US" w:eastAsia="zh-CN"/>
        </w:rPr>
        <w:t>sometimes</w:t>
      </w:r>
      <w:r w:rsidR="00031786">
        <w:rPr>
          <w:rFonts w:hint="eastAsia"/>
          <w:lang w:val="en-US" w:eastAsia="zh-CN"/>
        </w:rPr>
        <w:t xml:space="preserve"> the demand on bandwidth </w:t>
      </w:r>
      <w:r w:rsidR="004D7AE8">
        <w:rPr>
          <w:rFonts w:hint="eastAsia"/>
          <w:lang w:val="en-US" w:eastAsia="zh-CN"/>
        </w:rPr>
        <w:t>need</w:t>
      </w:r>
      <w:r w:rsidR="00861D05">
        <w:rPr>
          <w:rFonts w:hint="eastAsia"/>
          <w:lang w:val="en-US" w:eastAsia="zh-CN"/>
        </w:rPr>
        <w:t>s</w:t>
      </w:r>
      <w:r w:rsidR="004D7AE8">
        <w:rPr>
          <w:rFonts w:hint="eastAsia"/>
          <w:lang w:val="en-US" w:eastAsia="zh-CN"/>
        </w:rPr>
        <w:t xml:space="preserve"> to be reduced by</w:t>
      </w:r>
      <w:r w:rsidR="00031786">
        <w:rPr>
          <w:rFonts w:hint="eastAsia"/>
          <w:lang w:val="en-US" w:eastAsia="zh-CN"/>
        </w:rPr>
        <w:t xml:space="preserve"> p</w:t>
      </w:r>
      <w:r w:rsidR="004D7AE8">
        <w:rPr>
          <w:rFonts w:hint="eastAsia"/>
          <w:lang w:val="en-US" w:eastAsia="zh-CN"/>
        </w:rPr>
        <w:t xml:space="preserve">owerful compression algorithms. As a result, </w:t>
      </w:r>
      <w:r w:rsidR="00031786">
        <w:rPr>
          <w:rFonts w:hint="eastAsia"/>
          <w:lang w:val="en-US" w:eastAsia="zh-CN"/>
        </w:rPr>
        <w:t xml:space="preserve">the processing latency will increase and consume the delay budget reserved for the transmission, </w:t>
      </w:r>
      <w:r w:rsidR="004D7AE8">
        <w:rPr>
          <w:rFonts w:hint="eastAsia"/>
          <w:lang w:val="en-US" w:eastAsia="zh-CN"/>
        </w:rPr>
        <w:t>while</w:t>
      </w:r>
      <w:r w:rsidR="00031786">
        <w:rPr>
          <w:rFonts w:hint="eastAsia"/>
          <w:lang w:val="en-US" w:eastAsia="zh-CN"/>
        </w:rPr>
        <w:t xml:space="preserve"> the reliability may be</w:t>
      </w:r>
      <w:r w:rsidR="00223FE5">
        <w:rPr>
          <w:rFonts w:hint="eastAsia"/>
          <w:lang w:val="en-US" w:eastAsia="zh-CN"/>
        </w:rPr>
        <w:t xml:space="preserve"> also</w:t>
      </w:r>
      <w:r w:rsidR="00895724">
        <w:rPr>
          <w:rFonts w:hint="eastAsia"/>
          <w:lang w:val="en-US" w:eastAsia="zh-CN"/>
        </w:rPr>
        <w:t xml:space="preserve"> impacted. </w:t>
      </w:r>
      <w:r w:rsidR="00031786">
        <w:rPr>
          <w:rFonts w:hint="eastAsia"/>
          <w:lang w:val="en-US" w:eastAsia="zh-CN"/>
        </w:rPr>
        <w:t>Thus, t</w:t>
      </w:r>
      <w:r>
        <w:rPr>
          <w:rFonts w:hint="eastAsia"/>
          <w:lang w:val="en-US" w:eastAsia="zh-CN"/>
        </w:rPr>
        <w:t>he ext</w:t>
      </w:r>
      <w:r w:rsidR="005F402A">
        <w:rPr>
          <w:rFonts w:hint="eastAsia"/>
          <w:lang w:val="en-US" w:eastAsia="zh-CN"/>
        </w:rPr>
        <w:t>reme demands may not always be</w:t>
      </w:r>
      <w:r>
        <w:rPr>
          <w:rFonts w:hint="eastAsia"/>
          <w:lang w:val="en-US" w:eastAsia="zh-CN"/>
        </w:rPr>
        <w:t xml:space="preserve"> satisfied </w:t>
      </w:r>
      <w:r>
        <w:rPr>
          <w:lang w:val="en-US" w:eastAsia="zh-CN"/>
        </w:rPr>
        <w:t>simultaneously</w:t>
      </w:r>
      <w:r>
        <w:rPr>
          <w:rFonts w:hint="eastAsia"/>
          <w:lang w:val="en-US" w:eastAsia="zh-CN"/>
        </w:rPr>
        <w:t xml:space="preserve">. </w:t>
      </w:r>
      <w:r w:rsidR="00861D05">
        <w:rPr>
          <w:rFonts w:hint="eastAsia"/>
          <w:lang w:val="en-US" w:eastAsia="zh-CN"/>
        </w:rPr>
        <w:t xml:space="preserve">The </w:t>
      </w:r>
      <w:r w:rsidR="003C6899">
        <w:rPr>
          <w:rFonts w:hint="eastAsia"/>
          <w:lang w:val="en-US" w:eastAsia="zh-CN"/>
        </w:rPr>
        <w:t>QoS and policy mechanism</w:t>
      </w:r>
      <w:r w:rsidR="00861D05">
        <w:rPr>
          <w:rFonts w:hint="eastAsia"/>
          <w:lang w:val="en-US" w:eastAsia="zh-CN"/>
        </w:rPr>
        <w:t>s</w:t>
      </w:r>
      <w:r w:rsidR="003C6899">
        <w:rPr>
          <w:rFonts w:hint="eastAsia"/>
          <w:lang w:val="en-US" w:eastAsia="zh-CN"/>
        </w:rPr>
        <w:t xml:space="preserve"> </w:t>
      </w:r>
      <w:r w:rsidR="00861D05">
        <w:rPr>
          <w:rFonts w:hint="eastAsia"/>
          <w:lang w:val="en-US" w:eastAsia="zh-CN"/>
        </w:rPr>
        <w:t xml:space="preserve">shall be </w:t>
      </w:r>
      <w:r w:rsidR="003C6899">
        <w:rPr>
          <w:rFonts w:hint="eastAsia"/>
          <w:lang w:val="en-US" w:eastAsia="zh-CN"/>
        </w:rPr>
        <w:t>enhanced to adapt to the varying balanc</w:t>
      </w:r>
      <w:r w:rsidR="00861D05">
        <w:rPr>
          <w:rFonts w:hint="eastAsia"/>
          <w:lang w:val="en-US" w:eastAsia="zh-CN"/>
        </w:rPr>
        <w:t>e</w:t>
      </w:r>
      <w:r w:rsidR="003C6899">
        <w:rPr>
          <w:rFonts w:hint="eastAsia"/>
          <w:lang w:val="en-US" w:eastAsia="zh-CN"/>
        </w:rPr>
        <w:t xml:space="preserve"> of quality</w:t>
      </w:r>
      <w:r w:rsidR="00031786">
        <w:rPr>
          <w:rFonts w:hint="eastAsia"/>
          <w:lang w:val="en-US" w:eastAsia="zh-CN"/>
        </w:rPr>
        <w:t xml:space="preserve"> to ensure immersive Quality of Experience (</w:t>
      </w:r>
      <w:proofErr w:type="spellStart"/>
      <w:r w:rsidR="00031786">
        <w:rPr>
          <w:rFonts w:hint="eastAsia"/>
          <w:lang w:val="en-US" w:eastAsia="zh-CN"/>
        </w:rPr>
        <w:t>QoE</w:t>
      </w:r>
      <w:proofErr w:type="spellEnd"/>
      <w:r w:rsidR="00031786">
        <w:rPr>
          <w:rFonts w:hint="eastAsia"/>
          <w:lang w:val="en-US" w:eastAsia="zh-CN"/>
        </w:rPr>
        <w:t>).</w:t>
      </w:r>
      <w:r w:rsidR="003C6899">
        <w:rPr>
          <w:rFonts w:hint="eastAsia"/>
          <w:lang w:val="en-US" w:eastAsia="zh-CN"/>
        </w:rPr>
        <w:t xml:space="preserve"> The above consideration will be reflected in </w:t>
      </w:r>
      <w:r w:rsidR="00680D4B">
        <w:rPr>
          <w:rFonts w:hint="eastAsia"/>
          <w:lang w:val="en-US" w:eastAsia="zh-CN"/>
        </w:rPr>
        <w:t xml:space="preserve">the </w:t>
      </w:r>
      <w:r w:rsidR="003C6899">
        <w:rPr>
          <w:rFonts w:hint="eastAsia"/>
          <w:lang w:val="en-US" w:eastAsia="zh-CN"/>
        </w:rPr>
        <w:t>PR2 wording.</w:t>
      </w:r>
      <w:r w:rsidR="00850C5A">
        <w:rPr>
          <w:rFonts w:hint="eastAsia"/>
          <w:lang w:val="en-US" w:eastAsia="zh-CN"/>
        </w:rPr>
        <w:t xml:space="preserve"> </w:t>
      </w:r>
    </w:p>
    <w:p w:rsidR="00850C5A" w:rsidRDefault="002C7D38" w:rsidP="00DF79B3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2. </w:t>
      </w:r>
      <w:r w:rsidR="00657EEF">
        <w:rPr>
          <w:rFonts w:hint="eastAsia"/>
          <w:lang w:val="en-US" w:eastAsia="zh-CN"/>
        </w:rPr>
        <w:t xml:space="preserve">KPI value will be </w:t>
      </w:r>
      <w:r w:rsidR="00850C5A">
        <w:rPr>
          <w:rFonts w:hint="eastAsia"/>
          <w:lang w:val="en-US" w:eastAsia="zh-CN"/>
        </w:rPr>
        <w:t>updated</w:t>
      </w:r>
      <w:r w:rsidR="00657EEF">
        <w:rPr>
          <w:rFonts w:hint="eastAsia"/>
          <w:lang w:val="en-US" w:eastAsia="zh-CN"/>
        </w:rPr>
        <w:t xml:space="preserve"> with the same </w:t>
      </w:r>
      <w:r w:rsidR="00657EEF">
        <w:rPr>
          <w:lang w:val="en-US" w:eastAsia="zh-CN"/>
        </w:rPr>
        <w:t>consideration</w:t>
      </w:r>
      <w:r w:rsidR="00657EEF">
        <w:rPr>
          <w:rFonts w:hint="eastAsia"/>
          <w:lang w:val="en-US" w:eastAsia="zh-CN"/>
        </w:rPr>
        <w:t>.</w:t>
      </w:r>
    </w:p>
    <w:p w:rsidR="002C7D38" w:rsidRDefault="002C7D38" w:rsidP="00DF79B3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3. Introduce PR3 for synchronization.</w:t>
      </w:r>
    </w:p>
    <w:p w:rsidR="00850C5A" w:rsidRDefault="008A073C" w:rsidP="00DF79B3">
      <w:pPr>
        <w:jc w:val="both"/>
        <w:rPr>
          <w:lang w:val="en-US" w:eastAsia="zh-CN"/>
        </w:rPr>
      </w:pPr>
      <w:bookmarkStart w:id="3" w:name="OLE_LINK99"/>
      <w:bookmarkStart w:id="4" w:name="OLE_LINK100"/>
      <w:r>
        <w:rPr>
          <w:rFonts w:hint="eastAsia"/>
          <w:lang w:val="en-US" w:eastAsia="zh-CN"/>
        </w:rPr>
        <w:t xml:space="preserve">The generation of hologram requires the convergence of multiple data streams with different media characteristics, so the synchronization becomes critical for the user to have </w:t>
      </w:r>
      <w:r w:rsidRPr="000D5C51">
        <w:rPr>
          <w:lang w:val="en-US" w:eastAsia="zh-CN"/>
        </w:rPr>
        <w:t>realistic, seamless, and interactive 3D visual experiences</w:t>
      </w:r>
      <w:r>
        <w:rPr>
          <w:rFonts w:hint="eastAsia"/>
          <w:lang w:val="en-US" w:eastAsia="zh-CN"/>
        </w:rPr>
        <w:t xml:space="preserve">. </w:t>
      </w:r>
      <w:r w:rsidR="00CB7C03">
        <w:rPr>
          <w:lang w:val="en-US" w:eastAsia="zh-CN"/>
        </w:rPr>
        <w:t>T</w:t>
      </w:r>
      <w:r w:rsidR="00CB7C03">
        <w:rPr>
          <w:rFonts w:hint="eastAsia"/>
          <w:lang w:val="en-US" w:eastAsia="zh-CN"/>
        </w:rPr>
        <w:t>his will be addressed by PR3.</w:t>
      </w:r>
    </w:p>
    <w:p w:rsidR="00B04324" w:rsidRPr="0095179B" w:rsidRDefault="00B04324" w:rsidP="00DF79B3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4. The description of the use cases is updated to align with the requirements.</w:t>
      </w:r>
    </w:p>
    <w:bookmarkEnd w:id="1"/>
    <w:bookmarkEnd w:id="2"/>
    <w:bookmarkEnd w:id="3"/>
    <w:bookmarkEnd w:id="4"/>
    <w:p w:rsidR="007D0F45" w:rsidRDefault="00E770BA">
      <w:pPr>
        <w:pStyle w:val="CRCoverPage"/>
        <w:rPr>
          <w:b/>
        </w:rPr>
      </w:pPr>
      <w:r>
        <w:rPr>
          <w:b/>
        </w:rPr>
        <w:t>3. Conclusions</w:t>
      </w:r>
    </w:p>
    <w:p w:rsidR="007D0F45" w:rsidRDefault="00E770BA">
      <w:r>
        <w:t>&lt;Conclusion part (optional)&gt;</w:t>
      </w:r>
    </w:p>
    <w:p w:rsidR="007D0F45" w:rsidRDefault="00E770BA">
      <w:pPr>
        <w:pStyle w:val="CRCoverPage"/>
        <w:rPr>
          <w:b/>
        </w:rPr>
      </w:pPr>
      <w:r>
        <w:rPr>
          <w:b/>
        </w:rPr>
        <w:t>4. Proposal</w:t>
      </w:r>
    </w:p>
    <w:p w:rsidR="007D0F45" w:rsidRDefault="00E770BA">
      <w:pPr>
        <w:rPr>
          <w:lang w:val="en-US" w:eastAsia="zh-CN"/>
        </w:rPr>
      </w:pPr>
      <w:r>
        <w:rPr>
          <w:lang w:val="en-US"/>
        </w:rPr>
        <w:t>It is proposed to agree on the following changes to 3GPP TR</w:t>
      </w:r>
      <w:r>
        <w:rPr>
          <w:rFonts w:hint="eastAsia"/>
          <w:lang w:val="en-US" w:eastAsia="zh-CN"/>
        </w:rPr>
        <w:t>22.8</w:t>
      </w:r>
      <w:r w:rsidR="00206109">
        <w:rPr>
          <w:rFonts w:hint="eastAsia"/>
          <w:lang w:val="en-US" w:eastAsia="zh-CN"/>
        </w:rPr>
        <w:t>70</w:t>
      </w:r>
      <w:r>
        <w:rPr>
          <w:rFonts w:hint="eastAsia"/>
          <w:lang w:val="en-US" w:eastAsia="zh-CN"/>
        </w:rPr>
        <w:t xml:space="preserve"> v</w:t>
      </w:r>
      <w:r w:rsidR="00206109">
        <w:rPr>
          <w:rFonts w:hint="eastAsia"/>
          <w:lang w:val="en-US" w:eastAsia="zh-CN"/>
        </w:rPr>
        <w:t>0.</w:t>
      </w:r>
      <w:r w:rsidR="00482AC6">
        <w:rPr>
          <w:rFonts w:hint="eastAsia"/>
          <w:lang w:val="en-US" w:eastAsia="zh-CN"/>
        </w:rPr>
        <w:t>2</w:t>
      </w:r>
      <w:r w:rsidR="00F92411">
        <w:rPr>
          <w:lang w:val="en-US" w:eastAsia="zh-CN"/>
        </w:rPr>
        <w:t>.</w:t>
      </w:r>
      <w:r w:rsidR="00F85AE1">
        <w:rPr>
          <w:rFonts w:hint="eastAsia"/>
          <w:lang w:val="en-US" w:eastAsia="zh-CN"/>
        </w:rPr>
        <w:t>1</w:t>
      </w:r>
    </w:p>
    <w:p w:rsidR="007D0F45" w:rsidRDefault="00E770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390453" w:rsidRDefault="00390453" w:rsidP="00390453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  <w:lang w:eastAsia="zh-CN"/>
        </w:rPr>
      </w:pPr>
      <w:bookmarkStart w:id="5" w:name="_Toc48052896"/>
      <w:r>
        <w:rPr>
          <w:rFonts w:ascii="Arial" w:hAnsi="Arial"/>
          <w:sz w:val="32"/>
          <w:lang w:eastAsia="nl-NL"/>
        </w:rPr>
        <w:t>9.</w:t>
      </w:r>
      <w:r>
        <w:rPr>
          <w:rFonts w:ascii="Arial" w:eastAsia="宋体" w:hAnsi="Arial"/>
          <w:sz w:val="32"/>
          <w:lang w:val="en-US" w:eastAsia="zh-CN"/>
        </w:rPr>
        <w:t>7</w:t>
      </w:r>
      <w:r>
        <w:rPr>
          <w:rFonts w:ascii="Arial" w:hAnsi="Arial"/>
          <w:sz w:val="32"/>
          <w:lang w:eastAsia="nl-NL"/>
        </w:rPr>
        <w:tab/>
      </w:r>
      <w:bookmarkEnd w:id="5"/>
      <w:r>
        <w:rPr>
          <w:rFonts w:ascii="Arial" w:hAnsi="Arial"/>
          <w:sz w:val="32"/>
          <w:lang w:eastAsia="nl-NL"/>
        </w:rPr>
        <w:t xml:space="preserve">Use case on </w:t>
      </w:r>
      <w:bookmarkStart w:id="6" w:name="OLE_LINK83"/>
      <w:r>
        <w:rPr>
          <w:rFonts w:ascii="Arial" w:hAnsi="Arial"/>
          <w:sz w:val="32"/>
          <w:lang w:eastAsia="nl-NL"/>
        </w:rPr>
        <w:t xml:space="preserve">holographic </w:t>
      </w:r>
      <w:del w:id="7" w:author="Qing Wan" w:date="2025-04-24T19:16:00Z">
        <w:r w:rsidDel="00B12336">
          <w:rPr>
            <w:rFonts w:ascii="Arial" w:hAnsi="Arial"/>
            <w:sz w:val="32"/>
            <w:lang w:eastAsia="nl-NL"/>
          </w:rPr>
          <w:delText>communication</w:delText>
        </w:r>
      </w:del>
      <w:ins w:id="8" w:author="Qing Wan" w:date="2025-04-24T19:16:00Z">
        <w:r w:rsidR="00B12336">
          <w:rPr>
            <w:rFonts w:ascii="Arial" w:hAnsi="Arial" w:hint="eastAsia"/>
            <w:sz w:val="32"/>
            <w:lang w:eastAsia="zh-CN"/>
          </w:rPr>
          <w:t>telepresence</w:t>
        </w:r>
      </w:ins>
      <w:bookmarkEnd w:id="6"/>
    </w:p>
    <w:p w:rsidR="00390453" w:rsidRDefault="00390453" w:rsidP="00390453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nl-NL"/>
        </w:rPr>
      </w:pPr>
      <w:bookmarkStart w:id="9" w:name="_Toc27760562"/>
      <w:bookmarkStart w:id="10" w:name="_Toc48052897"/>
      <w:r>
        <w:rPr>
          <w:rFonts w:ascii="Arial" w:hAnsi="Arial"/>
          <w:sz w:val="28"/>
          <w:lang w:eastAsia="nl-NL"/>
        </w:rPr>
        <w:t>9.</w:t>
      </w:r>
      <w:r>
        <w:rPr>
          <w:rFonts w:ascii="Arial" w:eastAsia="宋体" w:hAnsi="Arial"/>
          <w:sz w:val="28"/>
          <w:lang w:val="en-US" w:eastAsia="zh-CN"/>
        </w:rPr>
        <w:t>7</w:t>
      </w:r>
      <w:r>
        <w:rPr>
          <w:rFonts w:ascii="Arial" w:hAnsi="Arial"/>
          <w:sz w:val="28"/>
          <w:lang w:eastAsia="nl-NL"/>
        </w:rPr>
        <w:t>.1</w:t>
      </w:r>
      <w:r>
        <w:rPr>
          <w:rFonts w:ascii="Arial" w:hAnsi="Arial"/>
          <w:sz w:val="28"/>
          <w:lang w:eastAsia="nl-NL"/>
        </w:rPr>
        <w:tab/>
        <w:t>Description</w:t>
      </w:r>
      <w:bookmarkEnd w:id="9"/>
      <w:bookmarkEnd w:id="10"/>
    </w:p>
    <w:p w:rsidR="00390453" w:rsidRDefault="003D77FA" w:rsidP="0002052A">
      <w:pPr>
        <w:jc w:val="both"/>
        <w:rPr>
          <w:rFonts w:eastAsia="Yu Mincho"/>
          <w:lang w:eastAsia="ja-JP"/>
        </w:rPr>
      </w:pPr>
      <w:bookmarkStart w:id="11" w:name="OLE_LINK35"/>
      <w:bookmarkStart w:id="12" w:name="OLE_LINK36"/>
      <w:bookmarkStart w:id="13" w:name="OLE_LINK37"/>
      <w:bookmarkStart w:id="14" w:name="OLE_LINK38"/>
      <w:bookmarkStart w:id="15" w:name="OLE_LINK18"/>
      <w:bookmarkStart w:id="16" w:name="OLE_LINK19"/>
      <w:bookmarkStart w:id="17" w:name="OLE_LINK20"/>
      <w:bookmarkStart w:id="18" w:name="_Toc27760563"/>
      <w:bookmarkStart w:id="19" w:name="_Toc48052898"/>
      <w:ins w:id="20" w:author="Qing Wan" w:date="2025-04-24T19:36:00Z">
        <w:r>
          <w:rPr>
            <w:rFonts w:hint="eastAsia"/>
            <w:lang w:eastAsia="zh-CN"/>
          </w:rPr>
          <w:t>Holographic t</w:t>
        </w:r>
      </w:ins>
      <w:ins w:id="21" w:author="Qing Wan" w:date="2025-04-24T19:27:00Z">
        <w:r w:rsidR="00EC4B61">
          <w:t>elepresence</w:t>
        </w:r>
        <w:r w:rsidR="00EC4B61" w:rsidDel="00EC4B61">
          <w:rPr>
            <w:lang w:eastAsia="nl-NL"/>
          </w:rPr>
          <w:t xml:space="preserve"> </w:t>
        </w:r>
      </w:ins>
      <w:bookmarkEnd w:id="11"/>
      <w:bookmarkEnd w:id="12"/>
      <w:ins w:id="22" w:author="Qing Wan" w:date="2025-04-24T19:39:00Z">
        <w:r>
          <w:rPr>
            <w:rFonts w:hint="eastAsia"/>
            <w:lang w:eastAsia="zh-CN"/>
          </w:rPr>
          <w:t xml:space="preserve">will </w:t>
        </w:r>
      </w:ins>
      <w:del w:id="23" w:author="Qing Wan" w:date="2025-04-24T19:25:00Z">
        <w:r w:rsidR="00390453" w:rsidDel="00EC4B61">
          <w:rPr>
            <w:lang w:eastAsia="nl-NL"/>
          </w:rPr>
          <w:delText>This use case</w:delText>
        </w:r>
      </w:del>
      <w:del w:id="24" w:author="Qing Wan" w:date="2025-04-24T19:27:00Z">
        <w:r w:rsidR="00390453" w:rsidDel="00EC4B61">
          <w:rPr>
            <w:lang w:eastAsia="nl-NL"/>
          </w:rPr>
          <w:delText xml:space="preserve"> </w:delText>
        </w:r>
      </w:del>
      <w:r w:rsidR="00390453">
        <w:rPr>
          <w:lang w:eastAsia="nl-NL"/>
        </w:rPr>
        <w:t>enable</w:t>
      </w:r>
      <w:del w:id="25" w:author="Qing Wan" w:date="2025-04-24T19:39:00Z">
        <w:r w:rsidR="00390453" w:rsidDel="003D77FA">
          <w:rPr>
            <w:lang w:eastAsia="nl-NL"/>
          </w:rPr>
          <w:delText>s</w:delText>
        </w:r>
      </w:del>
      <w:r w:rsidR="00390453">
        <w:rPr>
          <w:lang w:eastAsia="nl-NL"/>
        </w:rPr>
        <w:t xml:space="preserve"> users located in multiple remote locations to interact</w:t>
      </w:r>
      <w:r w:rsidR="00390453">
        <w:rPr>
          <w:rFonts w:eastAsia="Yu Mincho"/>
        </w:rPr>
        <w:t xml:space="preserve"> </w:t>
      </w:r>
      <w:ins w:id="26" w:author="Qing Wan" w:date="2025-04-24T19:36:00Z">
        <w:r>
          <w:rPr>
            <w:rFonts w:hint="eastAsia"/>
            <w:lang w:eastAsia="zh-CN"/>
          </w:rPr>
          <w:t>with each other</w:t>
        </w:r>
      </w:ins>
      <w:del w:id="27" w:author="Qing Wan" w:date="2025-04-24T19:37:00Z">
        <w:r w:rsidR="00390453" w:rsidDel="003D77FA">
          <w:rPr>
            <w:rFonts w:eastAsia="Yu Mincho"/>
          </w:rPr>
          <w:delText>among them</w:delText>
        </w:r>
      </w:del>
      <w:r w:rsidR="00390453">
        <w:rPr>
          <w:lang w:eastAsia="nl-NL"/>
        </w:rPr>
        <w:t xml:space="preserve"> </w:t>
      </w:r>
      <w:ins w:id="28" w:author="Qing Wan" w:date="2025-04-24T19:39:00Z">
        <w:r>
          <w:rPr>
            <w:rFonts w:hint="eastAsia"/>
            <w:lang w:eastAsia="zh-CN"/>
          </w:rPr>
          <w:t xml:space="preserve">in real-time </w:t>
        </w:r>
      </w:ins>
      <w:r w:rsidR="00390453">
        <w:rPr>
          <w:lang w:eastAsia="nl-NL"/>
        </w:rPr>
        <w:t xml:space="preserve">as if they </w:t>
      </w:r>
      <w:ins w:id="29" w:author="Qing Wan" w:date="2025-04-24T19:37:00Z">
        <w:r>
          <w:rPr>
            <w:rFonts w:hint="eastAsia"/>
            <w:lang w:eastAsia="zh-CN"/>
          </w:rPr>
          <w:t>were</w:t>
        </w:r>
      </w:ins>
      <w:del w:id="30" w:author="Qing Wan" w:date="2025-04-24T19:37:00Z">
        <w:r w:rsidR="00390453" w:rsidDel="003D77FA">
          <w:rPr>
            <w:lang w:eastAsia="nl-NL"/>
          </w:rPr>
          <w:delText>are</w:delText>
        </w:r>
      </w:del>
      <w:r w:rsidR="00390453">
        <w:rPr>
          <w:lang w:eastAsia="nl-NL"/>
        </w:rPr>
        <w:t xml:space="preserve"> </w:t>
      </w:r>
      <w:ins w:id="31" w:author="Qing Wan" w:date="2025-04-24T19:48:00Z">
        <w:r w:rsidR="00A95800">
          <w:rPr>
            <w:rFonts w:hint="eastAsia"/>
            <w:lang w:eastAsia="zh-CN"/>
          </w:rPr>
          <w:t xml:space="preserve">together </w:t>
        </w:r>
      </w:ins>
      <w:r w:rsidR="00390453">
        <w:rPr>
          <w:lang w:eastAsia="nl-NL"/>
        </w:rPr>
        <w:t>in a single shared space</w:t>
      </w:r>
      <w:bookmarkEnd w:id="13"/>
      <w:bookmarkEnd w:id="14"/>
      <w:ins w:id="32" w:author="Qing Wan" w:date="2025-04-24T21:39:00Z">
        <w:r w:rsidR="00B72A5D">
          <w:rPr>
            <w:rFonts w:hint="eastAsia"/>
            <w:lang w:eastAsia="zh-CN"/>
          </w:rPr>
          <w:t xml:space="preserve"> </w:t>
        </w:r>
      </w:ins>
      <w:ins w:id="33" w:author="Qing Wan" w:date="2025-04-24T21:16:00Z">
        <w:r w:rsidR="00AC3602">
          <w:rPr>
            <w:lang w:eastAsia="zh-CN"/>
          </w:rPr>
          <w:t>–</w:t>
        </w:r>
        <w:r w:rsidR="00AC3602">
          <w:rPr>
            <w:rFonts w:hint="eastAsia"/>
            <w:lang w:eastAsia="zh-CN"/>
          </w:rPr>
          <w:t xml:space="preserve"> for example, </w:t>
        </w:r>
      </w:ins>
      <w:del w:id="34" w:author="Qing Wan" w:date="2025-04-24T21:16:00Z">
        <w:r w:rsidR="00390453" w:rsidDel="00AC3602">
          <w:rPr>
            <w:lang w:eastAsia="nl-NL"/>
          </w:rPr>
          <w:delText>.</w:delText>
        </w:r>
      </w:del>
      <w:del w:id="35" w:author="Qing Wan" w:date="2025-04-24T21:15:00Z">
        <w:r w:rsidR="00390453" w:rsidDel="00AC3602">
          <w:rPr>
            <w:lang w:eastAsia="nl-NL"/>
          </w:rPr>
          <w:delText xml:space="preserve"> </w:delText>
        </w:r>
      </w:del>
      <w:bookmarkStart w:id="36" w:name="OLE_LINK39"/>
      <w:bookmarkStart w:id="37" w:name="OLE_LINK40"/>
      <w:ins w:id="38" w:author="Qing Wan" w:date="2025-04-24T21:15:00Z">
        <w:r w:rsidR="00AC3602">
          <w:rPr>
            <w:lang w:eastAsia="nl-NL"/>
          </w:rPr>
          <w:t xml:space="preserve">one </w:t>
        </w:r>
      </w:ins>
      <w:ins w:id="39" w:author="Qing Wan" w:date="2025-04-24T21:36:00Z">
        <w:r w:rsidR="005968CD">
          <w:t xml:space="preserve">projected as holographic presence </w:t>
        </w:r>
      </w:ins>
      <w:ins w:id="40" w:author="Qing Wan" w:date="2025-04-24T21:15:00Z">
        <w:r w:rsidR="00AC3602">
          <w:rPr>
            <w:lang w:eastAsia="nl-NL"/>
          </w:rPr>
          <w:t>appearing in the office</w:t>
        </w:r>
      </w:ins>
      <w:ins w:id="41" w:author="Qing Wan" w:date="2025-04-24T21:17:00Z">
        <w:r w:rsidR="00AC3602">
          <w:rPr>
            <w:rFonts w:hint="eastAsia"/>
            <w:lang w:eastAsia="zh-CN"/>
          </w:rPr>
          <w:t xml:space="preserve"> </w:t>
        </w:r>
      </w:ins>
      <w:ins w:id="42" w:author="Qing Wan" w:date="2025-04-24T21:25:00Z">
        <w:r w:rsidR="00797572">
          <w:rPr>
            <w:rFonts w:hint="eastAsia"/>
            <w:lang w:eastAsia="zh-CN"/>
          </w:rPr>
          <w:t xml:space="preserve">to present the document </w:t>
        </w:r>
      </w:ins>
      <w:ins w:id="43" w:author="Qing Wan" w:date="2025-04-24T21:27:00Z">
        <w:r w:rsidR="00797572">
          <w:rPr>
            <w:rFonts w:hint="eastAsia"/>
            <w:lang w:eastAsia="zh-CN"/>
          </w:rPr>
          <w:t>in front of</w:t>
        </w:r>
      </w:ins>
      <w:ins w:id="44" w:author="Qing Wan" w:date="2025-04-24T21:17:00Z">
        <w:r w:rsidR="00AC3602">
          <w:rPr>
            <w:rFonts w:hint="eastAsia"/>
            <w:lang w:eastAsia="zh-CN"/>
          </w:rPr>
          <w:t xml:space="preserve"> other </w:t>
        </w:r>
      </w:ins>
      <w:ins w:id="45" w:author="Qing Wan" w:date="2025-04-24T21:21:00Z">
        <w:r w:rsidR="00AC3602">
          <w:rPr>
            <w:lang w:eastAsia="zh-CN"/>
          </w:rPr>
          <w:t>colleagues</w:t>
        </w:r>
      </w:ins>
      <w:ins w:id="46" w:author="Qing Wan" w:date="2025-04-24T21:15:00Z">
        <w:r w:rsidR="00AC3602">
          <w:rPr>
            <w:lang w:eastAsia="nl-NL"/>
          </w:rPr>
          <w:t xml:space="preserve"> while actually</w:t>
        </w:r>
      </w:ins>
      <w:ins w:id="47" w:author="Qing Wan" w:date="2025-04-24T21:17:00Z">
        <w:r w:rsidR="00AC3602">
          <w:rPr>
            <w:rFonts w:hint="eastAsia"/>
            <w:lang w:eastAsia="zh-CN"/>
          </w:rPr>
          <w:t xml:space="preserve"> </w:t>
        </w:r>
      </w:ins>
      <w:ins w:id="48" w:author="Qing Wan" w:date="2025-04-24T21:15:00Z">
        <w:r w:rsidR="00AC3602">
          <w:rPr>
            <w:lang w:eastAsia="nl-NL"/>
          </w:rPr>
          <w:t>being in the car</w:t>
        </w:r>
      </w:ins>
      <w:ins w:id="49" w:author="Qing Wan" w:date="2025-04-24T21:22:00Z">
        <w:r w:rsidR="00AC3602">
          <w:rPr>
            <w:rFonts w:hint="eastAsia"/>
            <w:lang w:eastAsia="zh-CN"/>
          </w:rPr>
          <w:t>.</w:t>
        </w:r>
      </w:ins>
      <w:ins w:id="50" w:author="Qing Wan" w:date="2025-04-24T21:27:00Z">
        <w:r w:rsidR="00797572">
          <w:rPr>
            <w:rFonts w:hint="eastAsia"/>
            <w:lang w:eastAsia="zh-CN"/>
          </w:rPr>
          <w:t xml:space="preserve"> </w:t>
        </w:r>
      </w:ins>
      <w:r w:rsidR="00390453">
        <w:rPr>
          <w:lang w:eastAsia="nl-NL"/>
        </w:rPr>
        <w:t xml:space="preserve">The 6G system </w:t>
      </w:r>
      <w:ins w:id="51" w:author="Qing Wan" w:date="2025-04-24T20:36:00Z">
        <w:r w:rsidR="005D1BE2">
          <w:rPr>
            <w:rFonts w:hint="eastAsia"/>
            <w:lang w:eastAsia="zh-CN"/>
          </w:rPr>
          <w:t xml:space="preserve">is expected to </w:t>
        </w:r>
      </w:ins>
      <w:r w:rsidR="00390453">
        <w:rPr>
          <w:lang w:eastAsia="nl-NL"/>
        </w:rPr>
        <w:t>facilitate</w:t>
      </w:r>
      <w:del w:id="52" w:author="Qing Wan" w:date="2025-04-24T20:50:00Z">
        <w:r w:rsidR="00390453" w:rsidDel="007046C6">
          <w:rPr>
            <w:lang w:eastAsia="nl-NL"/>
          </w:rPr>
          <w:delText>s</w:delText>
        </w:r>
      </w:del>
      <w:r w:rsidR="00390453">
        <w:rPr>
          <w:lang w:eastAsia="nl-NL"/>
        </w:rPr>
        <w:t xml:space="preserve"> </w:t>
      </w:r>
      <w:ins w:id="53" w:author="Qing Wan" w:date="2025-04-24T21:41:00Z">
        <w:r w:rsidR="005274ED">
          <w:rPr>
            <w:rFonts w:hint="eastAsia"/>
            <w:lang w:eastAsia="zh-CN"/>
          </w:rPr>
          <w:t xml:space="preserve">such </w:t>
        </w:r>
      </w:ins>
      <w:r w:rsidR="00390453">
        <w:rPr>
          <w:lang w:eastAsia="nl-NL"/>
        </w:rPr>
        <w:t xml:space="preserve">seamless, real-time </w:t>
      </w:r>
      <w:ins w:id="54" w:author="Qing Wan" w:date="2025-04-24T20:36:00Z">
        <w:r w:rsidR="005D1BE2">
          <w:rPr>
            <w:rFonts w:hint="eastAsia"/>
            <w:lang w:eastAsia="zh-CN"/>
          </w:rPr>
          <w:t xml:space="preserve">immersive </w:t>
        </w:r>
      </w:ins>
      <w:r w:rsidR="00390453">
        <w:rPr>
          <w:lang w:eastAsia="nl-NL"/>
        </w:rPr>
        <w:t xml:space="preserve">interaction, allowing participants to </w:t>
      </w:r>
      <w:r w:rsidR="00390453">
        <w:rPr>
          <w:lang w:eastAsia="nl-NL"/>
        </w:rPr>
        <w:lastRenderedPageBreak/>
        <w:t xml:space="preserve">engage in activities ranging from virtual meetings to collaborative work and remote medical consultations. </w:t>
      </w:r>
      <w:bookmarkStart w:id="55" w:name="OLE_LINK41"/>
      <w:bookmarkEnd w:id="36"/>
      <w:bookmarkEnd w:id="37"/>
      <w:r w:rsidR="00390453">
        <w:rPr>
          <w:lang w:eastAsia="nl-NL"/>
        </w:rPr>
        <w:t>Utili</w:t>
      </w:r>
      <w:r w:rsidR="00390453">
        <w:rPr>
          <w:rFonts w:eastAsia="Yu Mincho"/>
        </w:rPr>
        <w:t>s</w:t>
      </w:r>
      <w:r w:rsidR="00390453">
        <w:rPr>
          <w:lang w:eastAsia="nl-NL"/>
        </w:rPr>
        <w:t xml:space="preserve">ing immersive media such as </w:t>
      </w:r>
      <w:bookmarkStart w:id="56" w:name="OLE_LINK46"/>
      <w:r w:rsidR="00390453">
        <w:rPr>
          <w:lang w:eastAsia="nl-NL"/>
        </w:rPr>
        <w:t>hologram</w:t>
      </w:r>
      <w:del w:id="57" w:author="Qing Wan" w:date="2025-04-24T22:17:00Z">
        <w:r w:rsidR="00390453" w:rsidDel="007C3C55">
          <w:rPr>
            <w:lang w:eastAsia="nl-NL"/>
          </w:rPr>
          <w:delText>s</w:delText>
        </w:r>
      </w:del>
      <w:r w:rsidR="00390453">
        <w:rPr>
          <w:lang w:eastAsia="nl-NL"/>
        </w:rPr>
        <w:t xml:space="preserve"> </w:t>
      </w:r>
      <w:bookmarkEnd w:id="56"/>
      <w:r w:rsidR="00390453">
        <w:rPr>
          <w:lang w:eastAsia="nl-NL"/>
        </w:rPr>
        <w:t xml:space="preserve">can enhance communication efficiency and user experience, bridging geographical distances and creating a sense of co-presence among users. </w:t>
      </w:r>
    </w:p>
    <w:p w:rsidR="00390453" w:rsidRPr="00F558CF" w:rsidRDefault="00390453" w:rsidP="0002052A">
      <w:pPr>
        <w:jc w:val="both"/>
        <w:rPr>
          <w:lang w:eastAsia="zh-CN"/>
        </w:rPr>
      </w:pPr>
      <w:bookmarkStart w:id="58" w:name="OLE_LINK21"/>
      <w:bookmarkStart w:id="59" w:name="OLE_LINK22"/>
      <w:bookmarkStart w:id="60" w:name="OLE_LINK49"/>
      <w:bookmarkEnd w:id="15"/>
      <w:bookmarkEnd w:id="16"/>
      <w:bookmarkEnd w:id="17"/>
      <w:bookmarkEnd w:id="55"/>
      <w:del w:id="61" w:author="Qing Wan" w:date="2025-04-24T20:55:00Z">
        <w:r w:rsidDel="007046C6">
          <w:rPr>
            <w:rFonts w:asciiTheme="minorEastAsia" w:hAnsiTheme="minorEastAsia" w:hint="eastAsia"/>
            <w:lang w:eastAsia="zh-CN"/>
          </w:rPr>
          <w:delText>While</w:delText>
        </w:r>
      </w:del>
      <w:del w:id="62" w:author="Qing Wan" w:date="2025-04-24T21:01:00Z">
        <w:r w:rsidDel="003A75FD">
          <w:rPr>
            <w:rFonts w:eastAsia="Yu Mincho"/>
          </w:rPr>
          <w:delText xml:space="preserve"> </w:delText>
        </w:r>
      </w:del>
      <w:bookmarkStart w:id="63" w:name="OLE_LINK44"/>
      <w:bookmarkStart w:id="64" w:name="OLE_LINK45"/>
      <w:ins w:id="65" w:author="Qing Wan" w:date="2025-04-24T21:01:00Z">
        <w:r w:rsidR="003A75FD">
          <w:rPr>
            <w:rFonts w:hint="eastAsia"/>
            <w:lang w:eastAsia="zh-CN"/>
          </w:rPr>
          <w:t xml:space="preserve">Although </w:t>
        </w:r>
      </w:ins>
      <w:ins w:id="66" w:author="Qing Wan" w:date="2025-04-24T21:46:00Z">
        <w:r w:rsidR="00E51EE6">
          <w:rPr>
            <w:rFonts w:hint="eastAsia"/>
            <w:lang w:eastAsia="zh-CN"/>
          </w:rPr>
          <w:t xml:space="preserve">audio and </w:t>
        </w:r>
      </w:ins>
      <w:del w:id="67" w:author="Qing Wan" w:date="2025-04-24T20:54:00Z">
        <w:r w:rsidDel="007046C6">
          <w:rPr>
            <w:rFonts w:eastAsia="Yu Mincho"/>
          </w:rPr>
          <w:delText xml:space="preserve">many </w:delText>
        </w:r>
      </w:del>
      <w:r>
        <w:rPr>
          <w:rFonts w:eastAsia="Yu Mincho"/>
        </w:rPr>
        <w:t xml:space="preserve">video </w:t>
      </w:r>
      <w:del w:id="68" w:author="Qing Wan" w:date="2025-04-24T20:54:00Z">
        <w:r w:rsidDel="007046C6">
          <w:rPr>
            <w:rFonts w:eastAsia="Yu Mincho"/>
          </w:rPr>
          <w:delText>conference tools</w:delText>
        </w:r>
      </w:del>
      <w:ins w:id="69" w:author="Qing Wan" w:date="2025-04-24T21:04:00Z">
        <w:r w:rsidR="003A75FD">
          <w:rPr>
            <w:rFonts w:hint="eastAsia"/>
            <w:lang w:eastAsia="zh-CN"/>
          </w:rPr>
          <w:t xml:space="preserve">calls </w:t>
        </w:r>
      </w:ins>
      <w:ins w:id="70" w:author="Qing Wan" w:date="2025-04-24T20:54:00Z">
        <w:r w:rsidR="007046C6">
          <w:rPr>
            <w:rFonts w:hint="eastAsia"/>
            <w:lang w:eastAsia="zh-CN"/>
          </w:rPr>
          <w:t>can</w:t>
        </w:r>
      </w:ins>
      <w:r>
        <w:rPr>
          <w:rFonts w:eastAsia="Yu Mincho"/>
        </w:rPr>
        <w:t xml:space="preserve"> realise interaction</w:t>
      </w:r>
      <w:del w:id="71" w:author="Qing Wan" w:date="2025-04-24T20:54:00Z">
        <w:r w:rsidDel="007046C6">
          <w:rPr>
            <w:rFonts w:eastAsia="Yu Mincho"/>
          </w:rPr>
          <w:delText>s</w:delText>
        </w:r>
      </w:del>
      <w:r>
        <w:rPr>
          <w:rFonts w:eastAsia="Yu Mincho"/>
        </w:rPr>
        <w:t xml:space="preserve"> </w:t>
      </w:r>
      <w:ins w:id="72" w:author="Qing Wan" w:date="2025-04-24T20:54:00Z">
        <w:r w:rsidR="007046C6">
          <w:rPr>
            <w:rFonts w:hint="eastAsia"/>
            <w:lang w:eastAsia="zh-CN"/>
          </w:rPr>
          <w:t>between</w:t>
        </w:r>
      </w:ins>
      <w:del w:id="73" w:author="Qing Wan" w:date="2025-04-24T20:54:00Z">
        <w:r w:rsidDel="007046C6">
          <w:rPr>
            <w:rFonts w:eastAsia="Yu Mincho"/>
          </w:rPr>
          <w:delText>among</w:delText>
        </w:r>
      </w:del>
      <w:r>
        <w:rPr>
          <w:rFonts w:eastAsia="Yu Mincho"/>
        </w:rPr>
        <w:t xml:space="preserve"> the participants in different locations, those </w:t>
      </w:r>
      <w:del w:id="74" w:author="Qing Wan" w:date="2025-04-24T21:01:00Z">
        <w:r w:rsidDel="003A75FD">
          <w:rPr>
            <w:rFonts w:eastAsia="Yu Mincho"/>
          </w:rPr>
          <w:delText xml:space="preserve">iterations </w:delText>
        </w:r>
      </w:del>
      <w:ins w:id="75" w:author="Qing Wan" w:date="2025-04-24T21:01:00Z">
        <w:r w:rsidR="003A75FD">
          <w:rPr>
            <w:rFonts w:hint="eastAsia"/>
            <w:lang w:eastAsia="zh-CN"/>
          </w:rPr>
          <w:t>interactions</w:t>
        </w:r>
        <w:r w:rsidR="003A75FD">
          <w:rPr>
            <w:rFonts w:eastAsia="Yu Mincho"/>
          </w:rPr>
          <w:t xml:space="preserve"> </w:t>
        </w:r>
      </w:ins>
      <w:r>
        <w:rPr>
          <w:rFonts w:eastAsia="Yu Mincho"/>
        </w:rPr>
        <w:t xml:space="preserve">are </w:t>
      </w:r>
      <w:ins w:id="76" w:author="Qing Wan" w:date="2025-04-24T21:32:00Z">
        <w:r w:rsidR="0009766B">
          <w:rPr>
            <w:rFonts w:hint="eastAsia"/>
            <w:lang w:eastAsia="zh-CN"/>
          </w:rPr>
          <w:t xml:space="preserve">still </w:t>
        </w:r>
      </w:ins>
      <w:r>
        <w:rPr>
          <w:rFonts w:eastAsia="Yu Mincho"/>
        </w:rPr>
        <w:t xml:space="preserve">very different from those which can be achieved when all participants are in the same </w:t>
      </w:r>
      <w:ins w:id="77" w:author="Qing Wan" w:date="2025-04-24T21:33:00Z">
        <w:r w:rsidR="0009766B">
          <w:rPr>
            <w:rFonts w:hint="eastAsia"/>
            <w:lang w:eastAsia="zh-CN"/>
          </w:rPr>
          <w:t xml:space="preserve">physical </w:t>
        </w:r>
      </w:ins>
      <w:r>
        <w:rPr>
          <w:rFonts w:eastAsia="Yu Mincho"/>
        </w:rPr>
        <w:t>location. The reason</w:t>
      </w:r>
      <w:ins w:id="78" w:author="Qing Wan" w:date="2025-04-24T21:57:00Z">
        <w:r w:rsidR="00BA4D70">
          <w:rPr>
            <w:rFonts w:hint="eastAsia"/>
            <w:lang w:eastAsia="zh-CN"/>
          </w:rPr>
          <w:t>s</w:t>
        </w:r>
      </w:ins>
      <w:r>
        <w:rPr>
          <w:rFonts w:eastAsia="Yu Mincho"/>
        </w:rPr>
        <w:t xml:space="preserve"> of this difference can be </w:t>
      </w:r>
      <w:del w:id="79" w:author="Qing Wan" w:date="2025-04-24T21:57:00Z">
        <w:r w:rsidDel="00BA4D70">
          <w:rPr>
            <w:rFonts w:eastAsia="Yu Mincho"/>
          </w:rPr>
          <w:delText xml:space="preserve">caused by </w:delText>
        </w:r>
      </w:del>
      <w:r>
        <w:rPr>
          <w:rFonts w:eastAsia="Yu Mincho"/>
        </w:rPr>
        <w:t xml:space="preserve">the limitation of </w:t>
      </w:r>
      <w:ins w:id="80" w:author="Qing Wan" w:date="2025-04-24T21:57:00Z">
        <w:r w:rsidR="00F17ADA">
          <w:rPr>
            <w:rFonts w:hint="eastAsia"/>
            <w:lang w:eastAsia="zh-CN"/>
          </w:rPr>
          <w:t xml:space="preserve">capturing devices such as </w:t>
        </w:r>
      </w:ins>
      <w:r>
        <w:rPr>
          <w:rFonts w:eastAsia="Yu Mincho"/>
        </w:rPr>
        <w:t>cameras</w:t>
      </w:r>
      <w:ins w:id="81" w:author="Qing Wan" w:date="2025-04-24T21:52:00Z">
        <w:r w:rsidR="00BA4D70">
          <w:rPr>
            <w:rFonts w:hint="eastAsia"/>
            <w:lang w:eastAsia="zh-CN"/>
          </w:rPr>
          <w:t xml:space="preserve"> and</w:t>
        </w:r>
      </w:ins>
      <w:del w:id="82" w:author="Qing Wan" w:date="2025-04-24T21:52:00Z">
        <w:r w:rsidDel="00BA4D70">
          <w:rPr>
            <w:rFonts w:eastAsia="Yu Mincho"/>
          </w:rPr>
          <w:delText>,</w:delText>
        </w:r>
      </w:del>
      <w:r>
        <w:rPr>
          <w:rFonts w:eastAsia="Yu Mincho"/>
        </w:rPr>
        <w:t xml:space="preserve"> mic</w:t>
      </w:r>
      <w:ins w:id="83" w:author="Qing Wan" w:date="2025-04-24T21:52:00Z">
        <w:r w:rsidR="00BA4D70">
          <w:rPr>
            <w:rFonts w:hint="eastAsia"/>
            <w:lang w:eastAsia="zh-CN"/>
          </w:rPr>
          <w:t>rophones</w:t>
        </w:r>
      </w:ins>
      <w:del w:id="84" w:author="Qing Wan" w:date="2025-04-24T21:52:00Z">
        <w:r w:rsidDel="00BA4D70">
          <w:rPr>
            <w:rFonts w:eastAsia="Yu Mincho"/>
          </w:rPr>
          <w:delText>s or other capturing devices</w:delText>
        </w:r>
      </w:del>
      <w:r>
        <w:rPr>
          <w:rFonts w:eastAsia="Yu Mincho"/>
        </w:rPr>
        <w:t xml:space="preserve"> to capture the atmosphere of one location as well as the limitation</w:t>
      </w:r>
      <w:del w:id="85" w:author="Qing Wan" w:date="2025-04-24T21:52:00Z">
        <w:r w:rsidDel="00BA4D70">
          <w:rPr>
            <w:rFonts w:eastAsia="Yu Mincho"/>
          </w:rPr>
          <w:delText>s</w:delText>
        </w:r>
      </w:del>
      <w:r>
        <w:rPr>
          <w:rFonts w:eastAsia="Yu Mincho"/>
        </w:rPr>
        <w:t xml:space="preserve"> of displays to render that atmosphere in another location. </w:t>
      </w:r>
      <w:bookmarkStart w:id="86" w:name="OLE_LINK42"/>
      <w:bookmarkStart w:id="87" w:name="OLE_LINK43"/>
      <w:bookmarkEnd w:id="63"/>
      <w:bookmarkEnd w:id="64"/>
      <w:r>
        <w:rPr>
          <w:rFonts w:eastAsia="Yu Mincho"/>
        </w:rPr>
        <w:t xml:space="preserve">With the real-time </w:t>
      </w:r>
      <w:del w:id="88" w:author="Qing Wan" w:date="2025-04-24T22:02:00Z">
        <w:r w:rsidDel="009224C5">
          <w:rPr>
            <w:rFonts w:eastAsia="Yu Mincho"/>
          </w:rPr>
          <w:delText xml:space="preserve">multi-point </w:delText>
        </w:r>
      </w:del>
      <w:r>
        <w:rPr>
          <w:rFonts w:eastAsia="Yu Mincho"/>
        </w:rPr>
        <w:t xml:space="preserve">telepresence based on </w:t>
      </w:r>
      <w:bookmarkStart w:id="89" w:name="OLE_LINK47"/>
      <w:r>
        <w:rPr>
          <w:rFonts w:eastAsia="Yu Mincho"/>
        </w:rPr>
        <w:t>holography</w:t>
      </w:r>
      <w:r>
        <w:rPr>
          <w:rFonts w:eastAsia="等线"/>
          <w:lang w:eastAsia="zh-CN"/>
        </w:rPr>
        <w:t xml:space="preserve"> </w:t>
      </w:r>
      <w:bookmarkEnd w:id="89"/>
      <w:r>
        <w:rPr>
          <w:rFonts w:eastAsia="等线"/>
          <w:lang w:eastAsia="zh-CN"/>
        </w:rPr>
        <w:t>and</w:t>
      </w:r>
      <w:r>
        <w:rPr>
          <w:rFonts w:eastAsia="Yu Mincho"/>
        </w:rPr>
        <w:t xml:space="preserve"> </w:t>
      </w:r>
      <w:r>
        <w:rPr>
          <w:rFonts w:eastAsia="等线"/>
          <w:lang w:eastAsia="zh-CN"/>
        </w:rPr>
        <w:t xml:space="preserve">avatar technology, </w:t>
      </w:r>
      <w:ins w:id="90" w:author="Qing Wan" w:date="2025-04-28T10:18:00Z">
        <w:r w:rsidR="000B299A">
          <w:rPr>
            <w:rFonts w:eastAsia="等线" w:hint="eastAsia"/>
            <w:lang w:eastAsia="zh-CN"/>
          </w:rPr>
          <w:t xml:space="preserve">the </w:t>
        </w:r>
      </w:ins>
      <w:r>
        <w:rPr>
          <w:rFonts w:eastAsia="Yu Mincho"/>
        </w:rPr>
        <w:t xml:space="preserve">participants in multiple locations </w:t>
      </w:r>
      <w:ins w:id="91" w:author="Qing Wan" w:date="2025-04-24T22:07:00Z">
        <w:r w:rsidR="003F54C2">
          <w:rPr>
            <w:rFonts w:hint="eastAsia"/>
            <w:lang w:eastAsia="zh-CN"/>
          </w:rPr>
          <w:t xml:space="preserve">are possible to </w:t>
        </w:r>
      </w:ins>
      <w:ins w:id="92" w:author="Qing Wan" w:date="2025-04-24T22:08:00Z">
        <w:r w:rsidR="003F54C2">
          <w:rPr>
            <w:rFonts w:hint="eastAsia"/>
            <w:lang w:eastAsia="zh-CN"/>
          </w:rPr>
          <w:t xml:space="preserve">enjoy truly immersive experience </w:t>
        </w:r>
      </w:ins>
      <w:del w:id="93" w:author="Qing Wan" w:date="2025-04-24T22:08:00Z">
        <w:r w:rsidDel="003F54C2">
          <w:rPr>
            <w:rFonts w:eastAsia="Yu Mincho"/>
          </w:rPr>
          <w:delText>can interact</w:delText>
        </w:r>
      </w:del>
      <w:del w:id="94" w:author="Qing Wan" w:date="2025-04-24T22:09:00Z">
        <w:r w:rsidDel="003F54C2">
          <w:rPr>
            <w:rFonts w:eastAsia="Yu Mincho"/>
          </w:rPr>
          <w:delText xml:space="preserve"> </w:delText>
        </w:r>
      </w:del>
      <w:r>
        <w:rPr>
          <w:rFonts w:eastAsia="Yu Mincho"/>
        </w:rPr>
        <w:t xml:space="preserve">as if all of them </w:t>
      </w:r>
      <w:ins w:id="95" w:author="Qing Wan" w:date="2025-04-24T22:10:00Z">
        <w:r w:rsidR="00FA2CF8">
          <w:rPr>
            <w:rFonts w:hint="eastAsia"/>
            <w:lang w:eastAsia="zh-CN"/>
          </w:rPr>
          <w:t>would interact</w:t>
        </w:r>
      </w:ins>
      <w:del w:id="96" w:author="Qing Wan" w:date="2025-04-24T22:02:00Z">
        <w:r w:rsidDel="009224C5">
          <w:rPr>
            <w:rFonts w:eastAsia="Yu Mincho"/>
          </w:rPr>
          <w:delText xml:space="preserve">are </w:delText>
        </w:r>
      </w:del>
      <w:ins w:id="97" w:author="Qing Wan" w:date="2025-04-24T22:02:00Z">
        <w:r w:rsidR="009224C5">
          <w:rPr>
            <w:rFonts w:eastAsia="Yu Mincho"/>
          </w:rPr>
          <w:t xml:space="preserve"> </w:t>
        </w:r>
      </w:ins>
      <w:r>
        <w:rPr>
          <w:rFonts w:eastAsia="Yu Mincho"/>
        </w:rPr>
        <w:t xml:space="preserve">in the same </w:t>
      </w:r>
      <w:ins w:id="98" w:author="Qing Wan" w:date="2025-04-24T22:02:00Z">
        <w:r w:rsidR="009224C5">
          <w:rPr>
            <w:rFonts w:hint="eastAsia"/>
            <w:lang w:eastAsia="zh-CN"/>
          </w:rPr>
          <w:t>p</w:t>
        </w:r>
      </w:ins>
      <w:ins w:id="99" w:author="Qing Wan" w:date="2025-04-24T22:03:00Z">
        <w:r w:rsidR="009224C5">
          <w:rPr>
            <w:rFonts w:hint="eastAsia"/>
            <w:lang w:eastAsia="zh-CN"/>
          </w:rPr>
          <w:t xml:space="preserve">hysical </w:t>
        </w:r>
      </w:ins>
      <w:r>
        <w:rPr>
          <w:rFonts w:eastAsia="Yu Mincho"/>
        </w:rPr>
        <w:t>location.</w:t>
      </w:r>
      <w:ins w:id="100" w:author="Qing Wan" w:date="2025-04-24T23:31:00Z">
        <w:r w:rsidR="008E2E84">
          <w:rPr>
            <w:rFonts w:hint="eastAsia"/>
            <w:lang w:eastAsia="zh-CN"/>
          </w:rPr>
          <w:t xml:space="preserve"> However, to realize holographic communication, </w:t>
        </w:r>
      </w:ins>
      <w:ins w:id="101" w:author="Qing Wan" w:date="2025-04-24T23:32:00Z">
        <w:r w:rsidR="008E2E84">
          <w:rPr>
            <w:rFonts w:hint="eastAsia"/>
            <w:lang w:eastAsia="zh-CN"/>
          </w:rPr>
          <w:t>there are multiple challenges that 6G network need to address.</w:t>
        </w:r>
      </w:ins>
    </w:p>
    <w:bookmarkEnd w:id="58"/>
    <w:bookmarkEnd w:id="59"/>
    <w:bookmarkEnd w:id="60"/>
    <w:bookmarkEnd w:id="86"/>
    <w:bookmarkEnd w:id="87"/>
    <w:p w:rsidR="00390453" w:rsidRDefault="000C0DE5" w:rsidP="00390453">
      <w:pPr>
        <w:rPr>
          <w:rFonts w:eastAsia="Times New Roman"/>
          <w:i/>
          <w:iCs/>
          <w:lang w:eastAsia="nl-NL"/>
        </w:rPr>
      </w:pPr>
      <w:ins w:id="102" w:author="Qing Wan" w:date="2025-04-25T00:15:00Z">
        <w:r>
          <w:rPr>
            <w:rFonts w:hint="eastAsia"/>
            <w:i/>
            <w:iCs/>
            <w:lang w:eastAsia="zh-CN"/>
          </w:rPr>
          <w:t>B</w:t>
        </w:r>
      </w:ins>
      <w:ins w:id="103" w:author="Qing Wan" w:date="2025-04-24T23:27:00Z">
        <w:r w:rsidR="008E2E84">
          <w:rPr>
            <w:rFonts w:hint="eastAsia"/>
            <w:i/>
            <w:iCs/>
            <w:lang w:eastAsia="zh-CN"/>
          </w:rPr>
          <w:t>andwidth</w:t>
        </w:r>
      </w:ins>
      <w:ins w:id="104" w:author="Qing Wan" w:date="2025-04-25T00:15:00Z">
        <w:r>
          <w:rPr>
            <w:rFonts w:hint="eastAsia"/>
            <w:i/>
            <w:iCs/>
            <w:lang w:eastAsia="zh-CN"/>
          </w:rPr>
          <w:t>, latency</w:t>
        </w:r>
      </w:ins>
      <w:ins w:id="105" w:author="Qing Wan" w:date="2025-04-24T23:26:00Z">
        <w:r w:rsidR="008E2E84">
          <w:rPr>
            <w:rFonts w:hint="eastAsia"/>
            <w:i/>
            <w:iCs/>
            <w:lang w:eastAsia="zh-CN"/>
          </w:rPr>
          <w:t xml:space="preserve"> </w:t>
        </w:r>
      </w:ins>
      <w:ins w:id="106" w:author="Qing Wan" w:date="2025-04-25T00:15:00Z">
        <w:r>
          <w:rPr>
            <w:rFonts w:hint="eastAsia"/>
            <w:i/>
            <w:iCs/>
            <w:lang w:eastAsia="zh-CN"/>
          </w:rPr>
          <w:t>and</w:t>
        </w:r>
      </w:ins>
      <w:ins w:id="107" w:author="Qing Wan" w:date="2025-04-24T23:37:00Z">
        <w:r w:rsidR="007B7D3E">
          <w:rPr>
            <w:rFonts w:hint="eastAsia"/>
            <w:i/>
            <w:iCs/>
            <w:lang w:eastAsia="zh-CN"/>
          </w:rPr>
          <w:t xml:space="preserve"> Computing </w:t>
        </w:r>
      </w:ins>
      <w:ins w:id="108" w:author="Qing Wan" w:date="2025-04-25T00:31:00Z">
        <w:r w:rsidR="00E6166A">
          <w:rPr>
            <w:rFonts w:hint="eastAsia"/>
            <w:i/>
            <w:iCs/>
            <w:lang w:eastAsia="zh-CN"/>
          </w:rPr>
          <w:t>of</w:t>
        </w:r>
      </w:ins>
      <w:ins w:id="109" w:author="Qing Wan" w:date="2025-04-24T23:26:00Z">
        <w:r w:rsidR="008E2E84">
          <w:rPr>
            <w:rFonts w:hint="eastAsia"/>
            <w:i/>
            <w:iCs/>
            <w:lang w:eastAsia="zh-CN"/>
          </w:rPr>
          <w:t xml:space="preserve"> </w:t>
        </w:r>
      </w:ins>
      <w:r w:rsidR="00390453">
        <w:rPr>
          <w:i/>
          <w:iCs/>
          <w:lang w:eastAsia="nl-NL"/>
        </w:rPr>
        <w:t>Holographic communication</w:t>
      </w:r>
    </w:p>
    <w:p w:rsidR="00390453" w:rsidDel="00425727" w:rsidRDefault="00225BD0" w:rsidP="002C276A">
      <w:pPr>
        <w:rPr>
          <w:del w:id="110" w:author="Qing Wan" w:date="2025-04-25T00:28:00Z"/>
          <w:lang w:eastAsia="nl-NL"/>
        </w:rPr>
      </w:pPr>
      <w:bookmarkStart w:id="111" w:name="OLE_LINK28"/>
      <w:bookmarkStart w:id="112" w:name="OLE_LINK52"/>
      <w:bookmarkStart w:id="113" w:name="OLE_LINK53"/>
      <w:ins w:id="114" w:author="Qing Wan" w:date="2025-04-24T22:47:00Z">
        <w:r>
          <w:rPr>
            <w:rFonts w:hint="eastAsia"/>
            <w:lang w:eastAsia="zh-CN"/>
          </w:rPr>
          <w:t>AR/</w:t>
        </w:r>
      </w:ins>
      <w:r w:rsidR="00390453">
        <w:rPr>
          <w:lang w:eastAsia="nl-NL"/>
        </w:rPr>
        <w:t xml:space="preserve">VR </w:t>
      </w:r>
      <w:ins w:id="115" w:author="Qing Wan" w:date="2025-04-24T23:33:00Z">
        <w:r w:rsidR="008A5EE8">
          <w:rPr>
            <w:rFonts w:hint="eastAsia"/>
            <w:lang w:eastAsia="zh-CN"/>
          </w:rPr>
          <w:t>has been</w:t>
        </w:r>
      </w:ins>
      <w:del w:id="116" w:author="Qing Wan" w:date="2025-04-24T23:33:00Z">
        <w:r w:rsidR="00390453" w:rsidDel="008A5EE8">
          <w:rPr>
            <w:rFonts w:eastAsia="等线"/>
            <w:lang w:eastAsia="zh-CN"/>
          </w:rPr>
          <w:delText>is</w:delText>
        </w:r>
      </w:del>
      <w:r w:rsidR="00390453">
        <w:rPr>
          <w:lang w:eastAsia="nl-NL"/>
        </w:rPr>
        <w:t xml:space="preserve"> </w:t>
      </w:r>
      <w:r w:rsidR="00390453">
        <w:rPr>
          <w:rFonts w:eastAsia="等线"/>
          <w:lang w:eastAsia="zh-CN"/>
        </w:rPr>
        <w:t xml:space="preserve">identified as </w:t>
      </w:r>
      <w:r w:rsidR="00390453">
        <w:rPr>
          <w:lang w:eastAsia="nl-NL"/>
        </w:rPr>
        <w:t>one of the important technologies to realise immersive communications</w:t>
      </w:r>
      <w:r w:rsidR="00390453">
        <w:rPr>
          <w:rFonts w:eastAsia="等线"/>
          <w:lang w:eastAsia="zh-CN"/>
        </w:rPr>
        <w:t xml:space="preserve"> in 5G</w:t>
      </w:r>
      <w:r w:rsidR="00390453">
        <w:rPr>
          <w:lang w:eastAsia="nl-NL"/>
        </w:rPr>
        <w:t xml:space="preserve">. The </w:t>
      </w:r>
      <w:ins w:id="117" w:author="Qing Wan" w:date="2025-04-24T22:57:00Z">
        <w:r w:rsidR="003B1BA2">
          <w:rPr>
            <w:rFonts w:hint="eastAsia"/>
            <w:lang w:eastAsia="zh-CN"/>
          </w:rPr>
          <w:t xml:space="preserve">immersive </w:t>
        </w:r>
      </w:ins>
      <w:r w:rsidR="00390453">
        <w:rPr>
          <w:lang w:eastAsia="nl-NL"/>
        </w:rPr>
        <w:t xml:space="preserve">experience can be further enhanced with more immersive media including </w:t>
      </w:r>
      <w:ins w:id="118" w:author="Qing Wan" w:date="2025-04-24T22:16:00Z">
        <w:r w:rsidR="007C3C55">
          <w:rPr>
            <w:lang w:eastAsia="nl-NL"/>
          </w:rPr>
          <w:t>hologram</w:t>
        </w:r>
      </w:ins>
      <w:ins w:id="119" w:author="Qing Wan" w:date="2025-04-24T23:45:00Z">
        <w:r w:rsidR="0034159B">
          <w:rPr>
            <w:rFonts w:hint="eastAsia"/>
            <w:lang w:eastAsia="zh-CN"/>
          </w:rPr>
          <w:t>, avatar</w:t>
        </w:r>
      </w:ins>
      <w:ins w:id="120" w:author="Qing Wan" w:date="2025-04-24T23:03:00Z">
        <w:r w:rsidR="009811B7">
          <w:rPr>
            <w:rFonts w:hint="eastAsia"/>
            <w:lang w:eastAsia="zh-CN"/>
          </w:rPr>
          <w:t xml:space="preserve"> and</w:t>
        </w:r>
      </w:ins>
      <w:ins w:id="121" w:author="Qing Wan" w:date="2025-04-24T22:25:00Z">
        <w:r w:rsidR="00667AFB">
          <w:rPr>
            <w:rFonts w:hint="eastAsia"/>
            <w:lang w:eastAsia="zh-CN"/>
          </w:rPr>
          <w:t xml:space="preserve"> </w:t>
        </w:r>
        <w:bookmarkStart w:id="122" w:name="OLE_LINK48"/>
        <w:r w:rsidR="00667AFB">
          <w:rPr>
            <w:rFonts w:hint="eastAsia"/>
            <w:lang w:eastAsia="zh-CN"/>
          </w:rPr>
          <w:t>multi-</w:t>
        </w:r>
      </w:ins>
      <w:ins w:id="123" w:author="Qing Wan" w:date="2025-04-24T23:00:00Z">
        <w:r w:rsidR="003B1BA2">
          <w:rPr>
            <w:rFonts w:hint="eastAsia"/>
            <w:lang w:eastAsia="zh-CN"/>
          </w:rPr>
          <w:t>sensor</w:t>
        </w:r>
      </w:ins>
      <w:ins w:id="124" w:author="Qing Wan" w:date="2025-04-24T23:01:00Z">
        <w:r w:rsidR="003B1BA2">
          <w:rPr>
            <w:rFonts w:hint="eastAsia"/>
            <w:lang w:eastAsia="zh-CN"/>
          </w:rPr>
          <w:t>ial</w:t>
        </w:r>
      </w:ins>
      <w:ins w:id="125" w:author="Qing Wan" w:date="2025-04-24T22:25:00Z">
        <w:r w:rsidR="00667AFB">
          <w:rPr>
            <w:rFonts w:hint="eastAsia"/>
            <w:lang w:eastAsia="zh-CN"/>
          </w:rPr>
          <w:t xml:space="preserve"> media</w:t>
        </w:r>
      </w:ins>
      <w:bookmarkEnd w:id="122"/>
      <w:ins w:id="126" w:author="Qing Wan" w:date="2025-04-24T23:45:00Z">
        <w:r w:rsidR="00745DBE">
          <w:rPr>
            <w:rFonts w:hint="eastAsia"/>
            <w:lang w:eastAsia="zh-CN"/>
          </w:rPr>
          <w:t xml:space="preserve">. </w:t>
        </w:r>
      </w:ins>
      <w:ins w:id="127" w:author="Qing Wan" w:date="2025-04-25T00:46:00Z">
        <w:r w:rsidR="00745DBE">
          <w:rPr>
            <w:rFonts w:hint="eastAsia"/>
            <w:lang w:eastAsia="zh-CN"/>
          </w:rPr>
          <w:t>H</w:t>
        </w:r>
      </w:ins>
      <w:ins w:id="128" w:author="Qing Wan" w:date="2025-04-24T23:45:00Z">
        <w:r w:rsidR="00D716C3">
          <w:rPr>
            <w:rFonts w:hint="eastAsia"/>
            <w:lang w:eastAsia="zh-CN"/>
          </w:rPr>
          <w:t>ologram</w:t>
        </w:r>
      </w:ins>
      <w:ins w:id="129" w:author="Qing Wan" w:date="2025-04-24T23:42:00Z">
        <w:r w:rsidR="0034159B">
          <w:rPr>
            <w:rFonts w:hint="eastAsia"/>
            <w:lang w:eastAsia="zh-CN"/>
          </w:rPr>
          <w:t xml:space="preserve"> </w:t>
        </w:r>
      </w:ins>
      <w:ins w:id="130" w:author="Qing Wan" w:date="2025-04-24T23:55:00Z">
        <w:r w:rsidR="00675894">
          <w:rPr>
            <w:rFonts w:hint="eastAsia"/>
            <w:lang w:eastAsia="zh-CN"/>
          </w:rPr>
          <w:t>display</w:t>
        </w:r>
      </w:ins>
      <w:ins w:id="131" w:author="Qing Wan" w:date="2025-04-25T00:46:00Z">
        <w:r w:rsidR="00745DBE">
          <w:rPr>
            <w:rFonts w:hint="eastAsia"/>
            <w:lang w:eastAsia="zh-CN"/>
          </w:rPr>
          <w:t>s</w:t>
        </w:r>
      </w:ins>
      <w:ins w:id="132" w:author="Qing Wan" w:date="2025-04-24T23:55:00Z">
        <w:r w:rsidR="00675894">
          <w:rPr>
            <w:rFonts w:hint="eastAsia"/>
            <w:lang w:eastAsia="zh-CN"/>
          </w:rPr>
          <w:t xml:space="preserve"> </w:t>
        </w:r>
      </w:ins>
      <w:ins w:id="133" w:author="Qing Wan" w:date="2025-04-25T00:45:00Z">
        <w:r w:rsidR="00745DBE">
          <w:rPr>
            <w:rFonts w:hint="eastAsia"/>
            <w:lang w:eastAsia="zh-CN"/>
          </w:rPr>
          <w:t>require</w:t>
        </w:r>
      </w:ins>
      <w:ins w:id="134" w:author="Qing Wan" w:date="2025-04-25T00:46:00Z">
        <w:r w:rsidR="00495509">
          <w:rPr>
            <w:rFonts w:hint="eastAsia"/>
            <w:lang w:eastAsia="zh-CN"/>
          </w:rPr>
          <w:t xml:space="preserve"> a</w:t>
        </w:r>
      </w:ins>
      <w:ins w:id="135" w:author="Qing Wan" w:date="2025-04-25T00:01:00Z">
        <w:r w:rsidR="00675894">
          <w:rPr>
            <w:rFonts w:hint="eastAsia"/>
            <w:lang w:eastAsia="zh-CN"/>
          </w:rPr>
          <w:t xml:space="preserve"> </w:t>
        </w:r>
      </w:ins>
      <w:ins w:id="136" w:author="Qing Wan" w:date="2025-04-24T23:56:00Z">
        <w:r w:rsidR="00675894">
          <w:rPr>
            <w:rFonts w:hint="eastAsia"/>
            <w:lang w:eastAsia="zh-CN"/>
          </w:rPr>
          <w:t xml:space="preserve">large </w:t>
        </w:r>
        <w:r w:rsidR="00675894">
          <w:rPr>
            <w:lang w:eastAsia="zh-CN"/>
          </w:rPr>
          <w:t>volume</w:t>
        </w:r>
        <w:r w:rsidR="00675894">
          <w:rPr>
            <w:rFonts w:hint="eastAsia"/>
            <w:lang w:eastAsia="zh-CN"/>
          </w:rPr>
          <w:t xml:space="preserve"> of </w:t>
        </w:r>
      </w:ins>
      <w:ins w:id="137" w:author="Qing Wan" w:date="2025-04-24T23:57:00Z">
        <w:r w:rsidR="00675894">
          <w:rPr>
            <w:rFonts w:hint="eastAsia"/>
            <w:lang w:eastAsia="zh-CN"/>
          </w:rPr>
          <w:t>data</w:t>
        </w:r>
      </w:ins>
      <w:ins w:id="138" w:author="Qing Wan" w:date="2025-04-24T23:56:00Z">
        <w:r w:rsidR="00675894">
          <w:rPr>
            <w:rFonts w:hint="eastAsia"/>
            <w:lang w:eastAsia="zh-CN"/>
          </w:rPr>
          <w:t xml:space="preserve"> about the user</w:t>
        </w:r>
        <w:r w:rsidR="00675894">
          <w:rPr>
            <w:lang w:eastAsia="zh-CN"/>
          </w:rPr>
          <w:t>’</w:t>
        </w:r>
        <w:r w:rsidR="00675894">
          <w:rPr>
            <w:rFonts w:hint="eastAsia"/>
            <w:lang w:eastAsia="zh-CN"/>
          </w:rPr>
          <w:t xml:space="preserve">s motion and </w:t>
        </w:r>
        <w:r w:rsidR="00A73CAF">
          <w:rPr>
            <w:rFonts w:hint="eastAsia"/>
            <w:lang w:eastAsia="zh-CN"/>
          </w:rPr>
          <w:t>sens</w:t>
        </w:r>
      </w:ins>
      <w:ins w:id="139" w:author="Qing Wan" w:date="2025-04-25T00:47:00Z">
        <w:r w:rsidR="00A73CAF">
          <w:rPr>
            <w:rFonts w:hint="eastAsia"/>
            <w:lang w:eastAsia="zh-CN"/>
          </w:rPr>
          <w:t>ory input</w:t>
        </w:r>
      </w:ins>
      <w:ins w:id="140" w:author="Qing Wan" w:date="2025-04-24T23:56:00Z">
        <w:r w:rsidR="00675894">
          <w:rPr>
            <w:rFonts w:hint="eastAsia"/>
            <w:lang w:eastAsia="zh-CN"/>
          </w:rPr>
          <w:t>s captured by</w:t>
        </w:r>
        <w:r w:rsidR="00675894" w:rsidDel="00113680">
          <w:rPr>
            <w:lang w:eastAsia="nl-NL"/>
          </w:rPr>
          <w:t xml:space="preserve"> </w:t>
        </w:r>
      </w:ins>
      <w:del w:id="141" w:author="Qing Wan" w:date="2025-04-24T22:16:00Z">
        <w:r w:rsidR="00390453" w:rsidDel="00113680">
          <w:rPr>
            <w:lang w:eastAsia="nl-NL"/>
          </w:rPr>
          <w:delText>holography</w:delText>
        </w:r>
      </w:del>
      <w:ins w:id="142" w:author="Qing Wan" w:date="2025-04-24T23:35:00Z">
        <w:r w:rsidR="008A5EE8">
          <w:rPr>
            <w:rFonts w:hint="eastAsia"/>
            <w:lang w:eastAsia="zh-CN"/>
          </w:rPr>
          <w:t>camera</w:t>
        </w:r>
      </w:ins>
      <w:ins w:id="143" w:author="Qing Wan" w:date="2025-04-24T23:57:00Z">
        <w:r w:rsidR="00675894">
          <w:rPr>
            <w:rFonts w:hint="eastAsia"/>
            <w:lang w:eastAsia="zh-CN"/>
          </w:rPr>
          <w:t>s</w:t>
        </w:r>
      </w:ins>
      <w:ins w:id="144" w:author="Qing Wan" w:date="2025-04-24T23:35:00Z">
        <w:r w:rsidR="008A5EE8">
          <w:rPr>
            <w:rFonts w:hint="eastAsia"/>
            <w:lang w:eastAsia="zh-CN"/>
          </w:rPr>
          <w:t xml:space="preserve">, </w:t>
        </w:r>
      </w:ins>
      <w:ins w:id="145" w:author="Qing Wan" w:date="2025-04-24T23:25:00Z">
        <w:r w:rsidR="008E2E84">
          <w:rPr>
            <w:rFonts w:hint="eastAsia"/>
            <w:lang w:eastAsia="zh-CN"/>
          </w:rPr>
          <w:t xml:space="preserve">sensors and </w:t>
        </w:r>
      </w:ins>
      <w:ins w:id="146" w:author="Qing Wan" w:date="2025-04-24T23:26:00Z">
        <w:r w:rsidR="008E2E84">
          <w:rPr>
            <w:rFonts w:hint="eastAsia"/>
            <w:lang w:eastAsia="zh-CN"/>
          </w:rPr>
          <w:t>act</w:t>
        </w:r>
      </w:ins>
      <w:ins w:id="147" w:author="Qing Wan" w:date="2025-04-24T23:34:00Z">
        <w:r w:rsidR="008A5EE8">
          <w:rPr>
            <w:rFonts w:hint="eastAsia"/>
            <w:lang w:eastAsia="zh-CN"/>
          </w:rPr>
          <w:t>uators</w:t>
        </w:r>
      </w:ins>
      <w:ins w:id="148" w:author="Qing Wan" w:date="2025-04-24T23:58:00Z">
        <w:r w:rsidR="00675894">
          <w:rPr>
            <w:rFonts w:hint="eastAsia"/>
            <w:lang w:eastAsia="zh-CN"/>
          </w:rPr>
          <w:t xml:space="preserve"> as well as </w:t>
        </w:r>
      </w:ins>
      <w:ins w:id="149" w:author="Qing Wan" w:date="2025-04-24T23:47:00Z">
        <w:r w:rsidR="0034159B">
          <w:t xml:space="preserve">volumetric data from multiple viewpoints to </w:t>
        </w:r>
      </w:ins>
      <w:ins w:id="150" w:author="Qing Wan" w:date="2025-04-25T00:48:00Z">
        <w:r w:rsidR="0015665E">
          <w:rPr>
            <w:lang w:eastAsia="zh-CN"/>
          </w:rPr>
          <w:t>accommodate</w:t>
        </w:r>
      </w:ins>
      <w:ins w:id="151" w:author="Qing Wan" w:date="2025-04-24T23:47:00Z">
        <w:r w:rsidR="0034159B">
          <w:t xml:space="preserve"> </w:t>
        </w:r>
      </w:ins>
      <w:ins w:id="152" w:author="Qing Wan" w:date="2025-04-24T23:51:00Z">
        <w:r w:rsidR="0034159B">
          <w:rPr>
            <w:rFonts w:hint="eastAsia"/>
            <w:lang w:eastAsia="zh-CN"/>
          </w:rPr>
          <w:t xml:space="preserve">6DOF </w:t>
        </w:r>
      </w:ins>
      <w:ins w:id="153" w:author="Qing Wan" w:date="2025-04-25T00:48:00Z">
        <w:r w:rsidR="0015665E">
          <w:rPr>
            <w:rFonts w:hint="eastAsia"/>
            <w:lang w:eastAsia="zh-CN"/>
          </w:rPr>
          <w:t>movements</w:t>
        </w:r>
      </w:ins>
      <w:ins w:id="154" w:author="Qing Wan" w:date="2025-04-24T23:47:00Z">
        <w:r w:rsidR="0034159B">
          <w:t xml:space="preserve"> of the observer</w:t>
        </w:r>
      </w:ins>
      <w:ins w:id="155" w:author="Qing Wan" w:date="2025-04-25T00:03:00Z">
        <w:r w:rsidR="007732FD">
          <w:rPr>
            <w:rFonts w:hint="eastAsia"/>
            <w:lang w:eastAsia="zh-CN"/>
          </w:rPr>
          <w:t xml:space="preserve"> </w:t>
        </w:r>
        <w:r w:rsidR="007732FD">
          <w:rPr>
            <w:lang w:eastAsia="nl-NL"/>
          </w:rPr>
          <w:t>[</w:t>
        </w:r>
        <w:r w:rsidR="007732FD">
          <w:rPr>
            <w:rFonts w:eastAsia="宋体"/>
            <w:lang w:val="en-US" w:eastAsia="zh-CN"/>
          </w:rPr>
          <w:t>104</w:t>
        </w:r>
        <w:r w:rsidR="007732FD">
          <w:rPr>
            <w:lang w:eastAsia="nl-NL"/>
          </w:rPr>
          <w:t>]</w:t>
        </w:r>
      </w:ins>
      <w:ins w:id="156" w:author="Qing Wan" w:date="2025-04-24T23:52:00Z">
        <w:r w:rsidR="0034159B">
          <w:rPr>
            <w:rFonts w:hint="eastAsia"/>
            <w:lang w:eastAsia="zh-CN"/>
          </w:rPr>
          <w:t xml:space="preserve">. Thus, </w:t>
        </w:r>
      </w:ins>
      <w:ins w:id="157" w:author="Qing Wan" w:date="2025-04-24T23:59:00Z">
        <w:r w:rsidR="00675894">
          <w:rPr>
            <w:rFonts w:hint="eastAsia"/>
            <w:lang w:eastAsia="zh-CN"/>
          </w:rPr>
          <w:t xml:space="preserve">the </w:t>
        </w:r>
      </w:ins>
      <w:ins w:id="158" w:author="Qing Wan" w:date="2025-04-25T00:00:00Z">
        <w:r w:rsidR="00675894">
          <w:rPr>
            <w:rFonts w:hint="eastAsia"/>
            <w:lang w:eastAsia="zh-CN"/>
          </w:rPr>
          <w:t>synchronized</w:t>
        </w:r>
      </w:ins>
      <w:ins w:id="159" w:author="Qing Wan" w:date="2025-04-24T23:59:00Z">
        <w:r w:rsidR="00675894">
          <w:rPr>
            <w:rFonts w:hint="eastAsia"/>
            <w:lang w:eastAsia="zh-CN"/>
          </w:rPr>
          <w:t xml:space="preserve"> multi-modal data </w:t>
        </w:r>
      </w:ins>
      <w:ins w:id="160" w:author="Qing Wan" w:date="2025-04-25T00:49:00Z">
        <w:r w:rsidR="006D5A15">
          <w:rPr>
            <w:rFonts w:hint="eastAsia"/>
            <w:lang w:eastAsia="zh-CN"/>
          </w:rPr>
          <w:t>streams</w:t>
        </w:r>
        <w:r w:rsidR="0075272F">
          <w:rPr>
            <w:rFonts w:hint="eastAsia"/>
            <w:lang w:eastAsia="zh-CN"/>
          </w:rPr>
          <w:t xml:space="preserve"> </w:t>
        </w:r>
      </w:ins>
      <w:del w:id="161" w:author="Qing Wan" w:date="2025-04-24T23:24:00Z">
        <w:r w:rsidR="00390453" w:rsidDel="008E2E84">
          <w:rPr>
            <w:lang w:eastAsia="nl-NL"/>
          </w:rPr>
          <w:delText xml:space="preserve">. </w:delText>
        </w:r>
      </w:del>
      <w:del w:id="162" w:author="Qing Wan" w:date="2025-04-24T23:59:00Z">
        <w:r w:rsidR="00390453" w:rsidDel="00675894">
          <w:rPr>
            <w:lang w:eastAsia="nl-NL"/>
          </w:rPr>
          <w:delText>T</w:delText>
        </w:r>
      </w:del>
      <w:del w:id="163" w:author="Qing Wan" w:date="2025-04-25T00:00:00Z">
        <w:r w:rsidR="00390453" w:rsidDel="00675894">
          <w:rPr>
            <w:lang w:eastAsia="nl-NL"/>
          </w:rPr>
          <w:delText xml:space="preserve">he communications </w:delText>
        </w:r>
        <w:r w:rsidR="00390453" w:rsidDel="00675894">
          <w:rPr>
            <w:rFonts w:eastAsia="Yu Mincho"/>
          </w:rPr>
          <w:delText>utilising</w:delText>
        </w:r>
        <w:r w:rsidR="00390453" w:rsidDel="00675894">
          <w:rPr>
            <w:lang w:eastAsia="nl-NL"/>
          </w:rPr>
          <w:delText xml:space="preserve"> more immersive media </w:delText>
        </w:r>
      </w:del>
      <w:ins w:id="164" w:author="Qing Wan" w:date="2025-04-25T00:00:00Z">
        <w:r w:rsidR="0075272F">
          <w:rPr>
            <w:rFonts w:hint="eastAsia"/>
            <w:lang w:eastAsia="zh-CN"/>
          </w:rPr>
          <w:t xml:space="preserve">for </w:t>
        </w:r>
        <w:r w:rsidR="00675894">
          <w:rPr>
            <w:rFonts w:hint="eastAsia"/>
            <w:lang w:eastAsia="zh-CN"/>
          </w:rPr>
          <w:t>hologram</w:t>
        </w:r>
      </w:ins>
      <w:ins w:id="165" w:author="Qing Wan" w:date="2025-04-25T00:49:00Z">
        <w:r w:rsidR="0075272F">
          <w:rPr>
            <w:rFonts w:hint="eastAsia"/>
            <w:lang w:eastAsia="zh-CN"/>
          </w:rPr>
          <w:t>s</w:t>
        </w:r>
      </w:ins>
      <w:ins w:id="166" w:author="Qing Wan" w:date="2025-04-25T00:00:00Z">
        <w:r w:rsidR="00675894">
          <w:rPr>
            <w:rFonts w:hint="eastAsia"/>
            <w:lang w:eastAsia="zh-CN"/>
          </w:rPr>
          <w:t xml:space="preserve"> </w:t>
        </w:r>
      </w:ins>
      <w:ins w:id="167" w:author="Qing Wan" w:date="2025-04-25T00:01:00Z">
        <w:r w:rsidR="00675894">
          <w:rPr>
            <w:rFonts w:hint="eastAsia"/>
            <w:lang w:eastAsia="zh-CN"/>
          </w:rPr>
          <w:t xml:space="preserve">may </w:t>
        </w:r>
      </w:ins>
      <w:r w:rsidR="00390453">
        <w:rPr>
          <w:lang w:eastAsia="nl-NL"/>
        </w:rPr>
        <w:t xml:space="preserve">require </w:t>
      </w:r>
      <w:ins w:id="168" w:author="Qing Wan" w:date="2025-04-25T00:49:00Z">
        <w:r w:rsidR="0075272F">
          <w:rPr>
            <w:lang w:eastAsia="zh-CN"/>
          </w:rPr>
          <w:t>extremely</w:t>
        </w:r>
        <w:r w:rsidR="0075272F">
          <w:rPr>
            <w:rFonts w:hint="eastAsia"/>
            <w:lang w:eastAsia="zh-CN"/>
          </w:rPr>
          <w:t xml:space="preserve"> </w:t>
        </w:r>
      </w:ins>
      <w:ins w:id="169" w:author="Qing Wan" w:date="2025-04-25T00:01:00Z">
        <w:r w:rsidR="00675894">
          <w:rPr>
            <w:rFonts w:hint="eastAsia"/>
            <w:lang w:eastAsia="zh-CN"/>
          </w:rPr>
          <w:t xml:space="preserve">high </w:t>
        </w:r>
      </w:ins>
      <w:ins w:id="170" w:author="Qing Wan" w:date="2025-04-28T12:54:00Z">
        <w:r w:rsidR="00E65C18">
          <w:rPr>
            <w:rFonts w:hint="eastAsia"/>
            <w:lang w:eastAsia="zh-CN"/>
          </w:rPr>
          <w:t>bandwidth</w:t>
        </w:r>
      </w:ins>
      <w:ins w:id="171" w:author="Qing Wan" w:date="2025-04-25T00:49:00Z">
        <w:r w:rsidR="0075272F">
          <w:rPr>
            <w:rFonts w:hint="eastAsia"/>
            <w:lang w:eastAsia="zh-CN"/>
          </w:rPr>
          <w:t>, potentially</w:t>
        </w:r>
      </w:ins>
      <w:ins w:id="172" w:author="Qing Wan" w:date="2025-04-25T00:01:00Z">
        <w:r w:rsidR="00675894">
          <w:rPr>
            <w:rFonts w:hint="eastAsia"/>
            <w:lang w:eastAsia="zh-CN"/>
          </w:rPr>
          <w:t xml:space="preserve"> </w:t>
        </w:r>
      </w:ins>
      <w:del w:id="173" w:author="Qing Wan" w:date="2025-04-25T00:01:00Z">
        <w:r w:rsidR="00390453" w:rsidDel="00675894">
          <w:rPr>
            <w:lang w:eastAsia="nl-NL"/>
          </w:rPr>
          <w:delText xml:space="preserve">network performance </w:delText>
        </w:r>
      </w:del>
      <w:r w:rsidR="00390453">
        <w:rPr>
          <w:rFonts w:eastAsia="Yu Mincho"/>
        </w:rPr>
        <w:t xml:space="preserve">in the </w:t>
      </w:r>
      <w:ins w:id="174" w:author="Qing Wan" w:date="2025-04-25T00:50:00Z">
        <w:r w:rsidR="0075272F">
          <w:rPr>
            <w:rFonts w:hint="eastAsia"/>
            <w:lang w:eastAsia="zh-CN"/>
          </w:rPr>
          <w:t>range of</w:t>
        </w:r>
      </w:ins>
      <w:r w:rsidR="00390453">
        <w:rPr>
          <w:lang w:eastAsia="nl-NL"/>
        </w:rPr>
        <w:t xml:space="preserve">100 Gbps </w:t>
      </w:r>
      <w:del w:id="175" w:author="Qing Wan" w:date="2025-04-25T00:50:00Z">
        <w:r w:rsidR="00390453" w:rsidDel="0075272F">
          <w:rPr>
            <w:rFonts w:eastAsia="Yu Mincho"/>
          </w:rPr>
          <w:delText xml:space="preserve">range </w:delText>
        </w:r>
      </w:del>
      <w:r w:rsidR="00390453">
        <w:rPr>
          <w:rFonts w:eastAsia="Yu Mincho"/>
        </w:rPr>
        <w:t>or beyond</w:t>
      </w:r>
      <w:ins w:id="176" w:author="Qing Wan" w:date="2025-04-25T00:19:00Z">
        <w:r w:rsidR="00130781">
          <w:rPr>
            <w:rFonts w:hint="eastAsia"/>
            <w:lang w:eastAsia="zh-CN"/>
          </w:rPr>
          <w:t xml:space="preserve"> </w:t>
        </w:r>
      </w:ins>
      <w:del w:id="177" w:author="Qing Wan" w:date="2025-04-25T00:03:00Z">
        <w:r w:rsidR="00390453" w:rsidDel="007732FD">
          <w:rPr>
            <w:lang w:eastAsia="nl-NL"/>
          </w:rPr>
          <w:delText xml:space="preserve"> [</w:delText>
        </w:r>
        <w:r w:rsidR="00390453" w:rsidDel="007732FD">
          <w:rPr>
            <w:rFonts w:eastAsia="宋体"/>
            <w:lang w:val="en-US" w:eastAsia="zh-CN"/>
          </w:rPr>
          <w:delText>104</w:delText>
        </w:r>
        <w:r w:rsidR="00390453" w:rsidDel="007732FD">
          <w:rPr>
            <w:lang w:eastAsia="nl-NL"/>
          </w:rPr>
          <w:delText>]</w:delText>
        </w:r>
        <w:r w:rsidR="00390453" w:rsidDel="00920589">
          <w:rPr>
            <w:lang w:eastAsia="nl-NL"/>
          </w:rPr>
          <w:delText>,</w:delText>
        </w:r>
      </w:del>
      <w:del w:id="178" w:author="Qing Wan" w:date="2025-04-25T00:12:00Z">
        <w:r w:rsidR="00390453" w:rsidDel="000C0DE5">
          <w:rPr>
            <w:lang w:eastAsia="nl-NL"/>
          </w:rPr>
          <w:delText xml:space="preserve"> </w:delText>
        </w:r>
      </w:del>
      <w:r w:rsidR="00390453">
        <w:rPr>
          <w:lang w:eastAsia="nl-NL"/>
        </w:rPr>
        <w:t>[</w:t>
      </w:r>
      <w:r w:rsidR="00390453">
        <w:rPr>
          <w:rFonts w:eastAsia="宋体"/>
          <w:lang w:val="en-US" w:eastAsia="zh-CN"/>
        </w:rPr>
        <w:t>105</w:t>
      </w:r>
      <w:r w:rsidR="00390453">
        <w:rPr>
          <w:lang w:eastAsia="nl-NL"/>
        </w:rPr>
        <w:t>], [</w:t>
      </w:r>
      <w:r w:rsidR="00390453">
        <w:rPr>
          <w:rFonts w:eastAsia="宋体"/>
          <w:lang w:val="en-US" w:eastAsia="zh-CN"/>
        </w:rPr>
        <w:t>106</w:t>
      </w:r>
      <w:r w:rsidR="00390453">
        <w:rPr>
          <w:lang w:eastAsia="nl-NL"/>
        </w:rPr>
        <w:t>].</w:t>
      </w:r>
      <w:r w:rsidR="00130781">
        <w:rPr>
          <w:rFonts w:hint="eastAsia"/>
          <w:lang w:eastAsia="zh-CN"/>
        </w:rPr>
        <w:t xml:space="preserve"> </w:t>
      </w:r>
      <w:bookmarkStart w:id="179" w:name="OLE_LINK50"/>
      <w:bookmarkStart w:id="180" w:name="OLE_LINK51"/>
      <w:ins w:id="181" w:author="Qing Wan" w:date="2025-04-28T12:34:00Z">
        <w:r w:rsidR="00504100">
          <w:rPr>
            <w:rFonts w:hint="eastAsia"/>
            <w:lang w:eastAsia="zh-CN"/>
          </w:rPr>
          <w:t xml:space="preserve">To reduce the challenge to the </w:t>
        </w:r>
      </w:ins>
      <w:ins w:id="182" w:author="Qing Wan" w:date="2025-04-28T12:35:00Z">
        <w:r w:rsidR="00504100">
          <w:rPr>
            <w:rFonts w:hint="eastAsia"/>
            <w:lang w:eastAsia="zh-CN"/>
          </w:rPr>
          <w:t xml:space="preserve">transmission </w:t>
        </w:r>
      </w:ins>
      <w:ins w:id="183" w:author="Qing Wan" w:date="2025-04-28T12:34:00Z">
        <w:r w:rsidR="00504100">
          <w:rPr>
            <w:rFonts w:hint="eastAsia"/>
            <w:lang w:eastAsia="zh-CN"/>
          </w:rPr>
          <w:t xml:space="preserve">bandwidth, </w:t>
        </w:r>
      </w:ins>
      <w:ins w:id="184" w:author="Qing Wan" w:date="2025-04-28T12:35:00Z">
        <w:r w:rsidR="00504100">
          <w:rPr>
            <w:rFonts w:hint="eastAsia"/>
            <w:lang w:eastAsia="zh-CN"/>
          </w:rPr>
          <w:t>various compression</w:t>
        </w:r>
      </w:ins>
      <w:ins w:id="185" w:author="Qing Wan" w:date="2025-04-28T12:36:00Z">
        <w:r w:rsidR="00504100">
          <w:rPr>
            <w:rFonts w:hint="eastAsia"/>
            <w:lang w:eastAsia="zh-CN"/>
          </w:rPr>
          <w:t xml:space="preserve"> and de</w:t>
        </w:r>
      </w:ins>
      <w:ins w:id="186" w:author="Qing Wan" w:date="2025-04-28T12:48:00Z">
        <w:r w:rsidR="00B84387">
          <w:rPr>
            <w:rFonts w:hint="eastAsia"/>
            <w:lang w:eastAsia="zh-CN"/>
          </w:rPr>
          <w:t>com</w:t>
        </w:r>
      </w:ins>
      <w:ins w:id="187" w:author="Qing Wan" w:date="2025-04-28T12:36:00Z">
        <w:r w:rsidR="00504100">
          <w:rPr>
            <w:rFonts w:hint="eastAsia"/>
            <w:lang w:eastAsia="zh-CN"/>
          </w:rPr>
          <w:t>pression</w:t>
        </w:r>
      </w:ins>
      <w:ins w:id="188" w:author="Qing Wan" w:date="2025-04-28T12:35:00Z">
        <w:r w:rsidR="00504100">
          <w:rPr>
            <w:rFonts w:hint="eastAsia"/>
            <w:lang w:eastAsia="zh-CN"/>
          </w:rPr>
          <w:t xml:space="preserve"> </w:t>
        </w:r>
      </w:ins>
      <w:ins w:id="189" w:author="Qing Wan" w:date="2025-04-28T12:36:00Z">
        <w:r w:rsidR="00504100">
          <w:rPr>
            <w:rFonts w:hint="eastAsia"/>
            <w:lang w:eastAsia="zh-CN"/>
          </w:rPr>
          <w:t>technologies</w:t>
        </w:r>
      </w:ins>
      <w:ins w:id="190" w:author="Qing Wan" w:date="2025-04-28T12:35:00Z">
        <w:r w:rsidR="00504100">
          <w:rPr>
            <w:rFonts w:hint="eastAsia"/>
            <w:lang w:eastAsia="zh-CN"/>
          </w:rPr>
          <w:t xml:space="preserve"> are develop</w:t>
        </w:r>
      </w:ins>
      <w:ins w:id="191" w:author="Qing Wan" w:date="2025-04-28T12:36:00Z">
        <w:r w:rsidR="00504100">
          <w:rPr>
            <w:rFonts w:hint="eastAsia"/>
            <w:lang w:eastAsia="zh-CN"/>
          </w:rPr>
          <w:t>ed</w:t>
        </w:r>
      </w:ins>
      <w:ins w:id="192" w:author="Qing Wan" w:date="2025-04-28T12:52:00Z">
        <w:r w:rsidR="00B84387">
          <w:rPr>
            <w:rFonts w:hint="eastAsia"/>
            <w:lang w:eastAsia="zh-CN"/>
          </w:rPr>
          <w:t xml:space="preserve"> such as point-cloud techniques</w:t>
        </w:r>
      </w:ins>
      <w:ins w:id="193" w:author="Qing Wan" w:date="2025-04-28T12:51:00Z">
        <w:r w:rsidR="00B84387">
          <w:rPr>
            <w:rFonts w:hint="eastAsia"/>
            <w:lang w:eastAsia="zh-CN"/>
          </w:rPr>
          <w:t>, and even powered by AI</w:t>
        </w:r>
      </w:ins>
      <w:ins w:id="194" w:author="Qing Wan" w:date="2025-04-28T12:39:00Z">
        <w:r w:rsidR="00504100">
          <w:rPr>
            <w:rFonts w:hint="eastAsia"/>
            <w:lang w:eastAsia="zh-CN"/>
          </w:rPr>
          <w:t xml:space="preserve">. </w:t>
        </w:r>
      </w:ins>
      <w:ins w:id="195" w:author="Qing Wan" w:date="2025-04-28T12:52:00Z">
        <w:r w:rsidR="00E21947">
          <w:rPr>
            <w:rFonts w:hint="eastAsia"/>
            <w:lang w:eastAsia="zh-CN"/>
          </w:rPr>
          <w:t xml:space="preserve">Also </w:t>
        </w:r>
      </w:ins>
      <w:ins w:id="196" w:author="Qing Wan" w:date="2025-04-25T00:19:00Z">
        <w:r w:rsidR="00130781">
          <w:rPr>
            <w:rFonts w:hint="eastAsia"/>
            <w:lang w:eastAsia="zh-CN"/>
          </w:rPr>
          <w:t>holographic avatar</w:t>
        </w:r>
      </w:ins>
      <w:ins w:id="197" w:author="Qing Wan" w:date="2025-04-25T00:50:00Z">
        <w:r w:rsidR="00994F63">
          <w:rPr>
            <w:rFonts w:hint="eastAsia"/>
            <w:lang w:eastAsia="zh-CN"/>
          </w:rPr>
          <w:t>s</w:t>
        </w:r>
      </w:ins>
      <w:ins w:id="198" w:author="Qing Wan" w:date="2025-04-25T00:19:00Z">
        <w:r w:rsidR="00130781">
          <w:rPr>
            <w:rFonts w:hint="eastAsia"/>
            <w:lang w:eastAsia="zh-CN"/>
          </w:rPr>
          <w:t xml:space="preserve"> or computer</w:t>
        </w:r>
      </w:ins>
      <w:ins w:id="199" w:author="Qing Wan" w:date="2025-04-25T00:51:00Z">
        <w:r w:rsidR="00555E41">
          <w:rPr>
            <w:rFonts w:hint="eastAsia"/>
            <w:lang w:eastAsia="zh-CN"/>
          </w:rPr>
          <w:t>-</w:t>
        </w:r>
      </w:ins>
      <w:ins w:id="200" w:author="Qing Wan" w:date="2025-04-25T00:19:00Z">
        <w:r w:rsidR="00130781">
          <w:rPr>
            <w:rFonts w:hint="eastAsia"/>
            <w:lang w:eastAsia="zh-CN"/>
          </w:rPr>
          <w:t>generated hologram</w:t>
        </w:r>
      </w:ins>
      <w:ins w:id="201" w:author="Qing Wan" w:date="2025-04-25T00:51:00Z">
        <w:r w:rsidR="00555E41">
          <w:rPr>
            <w:rFonts w:hint="eastAsia"/>
            <w:lang w:eastAsia="zh-CN"/>
          </w:rPr>
          <w:t>s</w:t>
        </w:r>
        <w:r w:rsidR="0047449C">
          <w:rPr>
            <w:rFonts w:hint="eastAsia"/>
            <w:lang w:eastAsia="zh-CN"/>
          </w:rPr>
          <w:t xml:space="preserve"> </w:t>
        </w:r>
      </w:ins>
      <w:ins w:id="202" w:author="Qing Wan" w:date="2025-04-28T12:52:00Z">
        <w:r w:rsidR="00E21947">
          <w:rPr>
            <w:rFonts w:hint="eastAsia"/>
            <w:lang w:eastAsia="zh-CN"/>
          </w:rPr>
          <w:t>to replace photo-realistic hologram are considered</w:t>
        </w:r>
      </w:ins>
      <w:ins w:id="203" w:author="Qing Wan" w:date="2025-04-28T12:53:00Z">
        <w:r w:rsidR="00E21947">
          <w:rPr>
            <w:rFonts w:hint="eastAsia"/>
            <w:lang w:eastAsia="zh-CN"/>
          </w:rPr>
          <w:t xml:space="preserve">, and may </w:t>
        </w:r>
      </w:ins>
      <w:ins w:id="204" w:author="Qing Wan" w:date="2025-04-25T00:51:00Z">
        <w:r w:rsidR="0047449C">
          <w:rPr>
            <w:rFonts w:hint="eastAsia"/>
            <w:lang w:eastAsia="zh-CN"/>
          </w:rPr>
          <w:t xml:space="preserve">reduce the demand </w:t>
        </w:r>
      </w:ins>
      <w:ins w:id="205" w:author="Qing Wan" w:date="2025-04-28T12:53:00Z">
        <w:r w:rsidR="00A554DE">
          <w:rPr>
            <w:rFonts w:hint="eastAsia"/>
            <w:lang w:eastAsia="zh-CN"/>
          </w:rPr>
          <w:t xml:space="preserve">on transmission rate </w:t>
        </w:r>
      </w:ins>
      <w:ins w:id="206" w:author="Qing Wan" w:date="2025-04-25T00:29:00Z">
        <w:r w:rsidR="002C276A">
          <w:rPr>
            <w:rFonts w:hint="eastAsia"/>
            <w:lang w:eastAsia="zh-CN"/>
          </w:rPr>
          <w:t>to 1</w:t>
        </w:r>
      </w:ins>
      <w:ins w:id="207" w:author="Qing Wan" w:date="2025-04-25T00:30:00Z">
        <w:r w:rsidR="002C276A">
          <w:rPr>
            <w:rFonts w:hint="eastAsia"/>
            <w:lang w:eastAsia="zh-CN"/>
          </w:rPr>
          <w:t>Gbps</w:t>
        </w:r>
        <w:r w:rsidR="00FF43A8" w:rsidRPr="00FF43A8">
          <w:rPr>
            <w:rFonts w:hint="eastAsia"/>
            <w:lang w:eastAsia="zh-CN"/>
          </w:rPr>
          <w:t xml:space="preserve"> </w:t>
        </w:r>
        <w:r w:rsidR="00FF43A8">
          <w:rPr>
            <w:rFonts w:hint="eastAsia"/>
            <w:lang w:eastAsia="zh-CN"/>
          </w:rPr>
          <w:t xml:space="preserve">or </w:t>
        </w:r>
      </w:ins>
      <w:ins w:id="208" w:author="Qing Wan" w:date="2025-04-25T00:51:00Z">
        <w:r w:rsidR="0047449C">
          <w:rPr>
            <w:rFonts w:hint="eastAsia"/>
            <w:lang w:eastAsia="zh-CN"/>
          </w:rPr>
          <w:t>lower</w:t>
        </w:r>
      </w:ins>
      <w:ins w:id="209" w:author="Qing Wan" w:date="2025-04-25T00:19:00Z">
        <w:r w:rsidR="00130781">
          <w:rPr>
            <w:rFonts w:hint="eastAsia"/>
            <w:lang w:eastAsia="zh-CN"/>
          </w:rPr>
          <w:t xml:space="preserve">. </w:t>
        </w:r>
      </w:ins>
      <w:ins w:id="210" w:author="Qing Wan" w:date="2025-04-25T00:51:00Z">
        <w:r w:rsidR="00F27C10">
          <w:rPr>
            <w:rFonts w:hint="eastAsia"/>
            <w:lang w:eastAsia="zh-CN"/>
          </w:rPr>
          <w:t>However,</w:t>
        </w:r>
      </w:ins>
      <w:ins w:id="211" w:author="Qing Wan" w:date="2025-04-25T00:19:00Z">
        <w:r w:rsidR="00130781">
          <w:rPr>
            <w:rFonts w:hint="eastAsia"/>
            <w:lang w:eastAsia="zh-CN"/>
          </w:rPr>
          <w:t xml:space="preserve"> the additional processing </w:t>
        </w:r>
      </w:ins>
      <w:ins w:id="212" w:author="Qing Wan" w:date="2025-04-25T00:52:00Z">
        <w:r w:rsidR="00715EF8">
          <w:rPr>
            <w:rFonts w:hint="eastAsia"/>
            <w:lang w:eastAsia="zh-CN"/>
          </w:rPr>
          <w:t>latency may</w:t>
        </w:r>
      </w:ins>
      <w:ins w:id="213" w:author="Qing Wan" w:date="2025-04-25T00:22:00Z">
        <w:r w:rsidR="002748C2">
          <w:rPr>
            <w:rFonts w:hint="eastAsia"/>
            <w:lang w:eastAsia="zh-CN"/>
          </w:rPr>
          <w:t xml:space="preserve"> consume</w:t>
        </w:r>
      </w:ins>
      <w:ins w:id="214" w:author="Qing Wan" w:date="2025-04-25T00:19:00Z">
        <w:r w:rsidR="00130781">
          <w:rPr>
            <w:rFonts w:hint="eastAsia"/>
            <w:lang w:eastAsia="zh-CN"/>
          </w:rPr>
          <w:t xml:space="preserve"> the delay budget</w:t>
        </w:r>
      </w:ins>
      <w:ins w:id="215" w:author="Qing Wan" w:date="2025-04-25T00:22:00Z">
        <w:r w:rsidR="002748C2">
          <w:rPr>
            <w:rFonts w:hint="eastAsia"/>
            <w:lang w:eastAsia="zh-CN"/>
          </w:rPr>
          <w:t xml:space="preserve"> reserved</w:t>
        </w:r>
      </w:ins>
      <w:ins w:id="216" w:author="Qing Wan" w:date="2025-04-25T00:19:00Z">
        <w:r w:rsidR="00130781">
          <w:rPr>
            <w:rFonts w:hint="eastAsia"/>
            <w:lang w:eastAsia="zh-CN"/>
          </w:rPr>
          <w:t xml:space="preserve"> for transmission</w:t>
        </w:r>
      </w:ins>
      <w:ins w:id="217" w:author="Qing Wan" w:date="2025-04-25T00:22:00Z">
        <w:r w:rsidR="0081244D">
          <w:rPr>
            <w:rFonts w:hint="eastAsia"/>
            <w:lang w:eastAsia="zh-CN"/>
          </w:rPr>
          <w:t xml:space="preserve"> while </w:t>
        </w:r>
      </w:ins>
      <w:ins w:id="218" w:author="Qing Wan" w:date="2025-04-25T00:52:00Z">
        <w:r w:rsidR="00C92193">
          <w:rPr>
            <w:rFonts w:hint="eastAsia"/>
            <w:lang w:eastAsia="zh-CN"/>
          </w:rPr>
          <w:t xml:space="preserve">the </w:t>
        </w:r>
      </w:ins>
      <w:ins w:id="219" w:author="Qing Wan" w:date="2025-04-25T00:24:00Z">
        <w:r w:rsidR="0081244D">
          <w:rPr>
            <w:rFonts w:hint="eastAsia"/>
            <w:lang w:eastAsia="zh-CN"/>
          </w:rPr>
          <w:t xml:space="preserve">increased </w:t>
        </w:r>
      </w:ins>
      <w:ins w:id="220" w:author="Qing Wan" w:date="2025-04-25T00:22:00Z">
        <w:r w:rsidR="0081244D">
          <w:rPr>
            <w:rFonts w:hint="eastAsia"/>
            <w:lang w:eastAsia="zh-CN"/>
          </w:rPr>
          <w:t>comput</w:t>
        </w:r>
      </w:ins>
      <w:ins w:id="221" w:author="Qing Wan" w:date="2025-04-25T00:24:00Z">
        <w:r w:rsidR="0081244D">
          <w:rPr>
            <w:rFonts w:hint="eastAsia"/>
            <w:lang w:eastAsia="zh-CN"/>
          </w:rPr>
          <w:t>ation</w:t>
        </w:r>
      </w:ins>
      <w:del w:id="222" w:author="Qing Wan" w:date="2025-04-25T00:22:00Z">
        <w:r w:rsidR="00390453" w:rsidDel="0081244D">
          <w:rPr>
            <w:rFonts w:eastAsia="Yu Mincho"/>
          </w:rPr>
          <w:delText>Furthermore</w:delText>
        </w:r>
        <w:r w:rsidR="00390453" w:rsidDel="0081244D">
          <w:rPr>
            <w:lang w:eastAsia="nl-NL"/>
          </w:rPr>
          <w:delText xml:space="preserve">, </w:delText>
        </w:r>
        <w:r w:rsidR="00390453" w:rsidDel="0081244D">
          <w:rPr>
            <w:rFonts w:eastAsia="Yu Mincho"/>
          </w:rPr>
          <w:delText>to enhance</w:delText>
        </w:r>
        <w:r w:rsidR="00390453" w:rsidDel="0081244D">
          <w:rPr>
            <w:lang w:eastAsia="nl-NL"/>
          </w:rPr>
          <w:delText xml:space="preserve"> new user experiences, it is </w:delText>
        </w:r>
        <w:r w:rsidR="00390453" w:rsidDel="0081244D">
          <w:rPr>
            <w:rFonts w:eastAsia="Yu Mincho"/>
          </w:rPr>
          <w:delText>essential</w:delText>
        </w:r>
        <w:r w:rsidR="00390453" w:rsidDel="0081244D">
          <w:rPr>
            <w:lang w:eastAsia="nl-NL"/>
          </w:rPr>
          <w:delText xml:space="preserve"> to provide such ultra-high data rates regardless </w:delText>
        </w:r>
      </w:del>
      <w:del w:id="223" w:author="Qing Wan" w:date="2025-04-25T00:23:00Z">
        <w:r w:rsidR="00390453" w:rsidDel="0081244D">
          <w:rPr>
            <w:lang w:eastAsia="nl-NL"/>
          </w:rPr>
          <w:delText>of time and location</w:delText>
        </w:r>
      </w:del>
      <w:ins w:id="224" w:author="Qing Wan" w:date="2025-04-25T00:25:00Z">
        <w:r w:rsidR="0081244D">
          <w:rPr>
            <w:rFonts w:hint="eastAsia"/>
            <w:lang w:eastAsia="zh-CN"/>
          </w:rPr>
          <w:t xml:space="preserve"> </w:t>
        </w:r>
      </w:ins>
      <w:ins w:id="225" w:author="Qing Wan" w:date="2025-04-25T00:27:00Z">
        <w:r w:rsidR="0081244D">
          <w:rPr>
            <w:rFonts w:hint="eastAsia"/>
            <w:lang w:eastAsia="zh-CN"/>
          </w:rPr>
          <w:t xml:space="preserve">workload </w:t>
        </w:r>
      </w:ins>
      <w:ins w:id="226" w:author="Qing Wan" w:date="2025-04-25T00:52:00Z">
        <w:r w:rsidR="00C614A5">
          <w:rPr>
            <w:rFonts w:hint="eastAsia"/>
            <w:lang w:eastAsia="zh-CN"/>
          </w:rPr>
          <w:t>must</w:t>
        </w:r>
      </w:ins>
      <w:ins w:id="227" w:author="Qing Wan" w:date="2025-04-25T00:25:00Z">
        <w:r w:rsidR="0081244D">
          <w:rPr>
            <w:rFonts w:hint="eastAsia"/>
            <w:lang w:eastAsia="zh-CN"/>
          </w:rPr>
          <w:t xml:space="preserve"> be optimized</w:t>
        </w:r>
      </w:ins>
      <w:ins w:id="228" w:author="Qing Wan" w:date="2025-04-25T00:27:00Z">
        <w:r w:rsidR="0081244D">
          <w:rPr>
            <w:rFonts w:hint="eastAsia"/>
            <w:lang w:eastAsia="zh-CN"/>
          </w:rPr>
          <w:t xml:space="preserve"> or offload</w:t>
        </w:r>
        <w:r w:rsidR="00D47073">
          <w:rPr>
            <w:rFonts w:hint="eastAsia"/>
            <w:lang w:eastAsia="zh-CN"/>
          </w:rPr>
          <w:t>ed</w:t>
        </w:r>
      </w:ins>
      <w:ins w:id="229" w:author="Qing Wan" w:date="2025-04-25T00:25:00Z">
        <w:r w:rsidR="0081244D">
          <w:rPr>
            <w:rFonts w:hint="eastAsia"/>
            <w:lang w:eastAsia="zh-CN"/>
          </w:rPr>
          <w:t xml:space="preserve"> to </w:t>
        </w:r>
      </w:ins>
      <w:ins w:id="230" w:author="Qing Wan" w:date="2025-04-25T00:28:00Z">
        <w:r w:rsidR="00922974">
          <w:rPr>
            <w:rFonts w:hint="eastAsia"/>
            <w:lang w:eastAsia="zh-CN"/>
          </w:rPr>
          <w:t>support</w:t>
        </w:r>
      </w:ins>
      <w:ins w:id="231" w:author="Qing Wan" w:date="2025-04-25T00:25:00Z">
        <w:r w:rsidR="0081244D">
          <w:rPr>
            <w:rFonts w:hint="eastAsia"/>
            <w:lang w:eastAsia="zh-CN"/>
          </w:rPr>
          <w:t xml:space="preserve"> portable display device</w:t>
        </w:r>
      </w:ins>
      <w:ins w:id="232" w:author="Qing Wan" w:date="2025-04-25T00:26:00Z">
        <w:r w:rsidR="0081244D">
          <w:rPr>
            <w:rFonts w:hint="eastAsia"/>
            <w:lang w:eastAsia="zh-CN"/>
          </w:rPr>
          <w:t>s that the user</w:t>
        </w:r>
      </w:ins>
      <w:ins w:id="233" w:author="Qing Wan" w:date="2025-04-25T00:53:00Z">
        <w:r w:rsidR="00640037">
          <w:rPr>
            <w:rFonts w:hint="eastAsia"/>
            <w:lang w:eastAsia="zh-CN"/>
          </w:rPr>
          <w:t>s</w:t>
        </w:r>
      </w:ins>
      <w:ins w:id="234" w:author="Qing Wan" w:date="2025-04-25T00:26:00Z">
        <w:r w:rsidR="0081244D">
          <w:rPr>
            <w:rFonts w:hint="eastAsia"/>
            <w:lang w:eastAsia="zh-CN"/>
          </w:rPr>
          <w:t xml:space="preserve"> can access </w:t>
        </w:r>
        <w:r w:rsidR="0081244D">
          <w:rPr>
            <w:lang w:eastAsia="zh-CN"/>
          </w:rPr>
          <w:t>ubiquitously</w:t>
        </w:r>
      </w:ins>
      <w:r w:rsidR="00390453">
        <w:rPr>
          <w:lang w:eastAsia="nl-NL"/>
        </w:rPr>
        <w:t>.</w:t>
      </w:r>
      <w:bookmarkEnd w:id="179"/>
      <w:bookmarkEnd w:id="180"/>
    </w:p>
    <w:bookmarkEnd w:id="111"/>
    <w:p w:rsidR="00390453" w:rsidRDefault="00390453" w:rsidP="002C276A">
      <w:pPr>
        <w:rPr>
          <w:lang w:eastAsia="nl-NL"/>
        </w:rPr>
      </w:pPr>
      <w:del w:id="235" w:author="Qing Wan" w:date="2025-04-25T00:28:00Z">
        <w:r w:rsidDel="00425727">
          <w:rPr>
            <w:lang w:eastAsia="nl-NL"/>
          </w:rPr>
          <w:delText>Some of the most important benefits of the holographic communication will be the value of a shared space regardless of users’ geographical locations</w:delText>
        </w:r>
        <w:r w:rsidDel="00425727">
          <w:rPr>
            <w:rFonts w:eastAsia="等线"/>
            <w:lang w:eastAsia="zh-CN"/>
          </w:rPr>
          <w:delText xml:space="preserve"> and rich digital </w:delText>
        </w:r>
        <w:r w:rsidDel="00425727">
          <w:rPr>
            <w:lang w:eastAsia="nl-NL"/>
          </w:rPr>
          <w:delText>representation</w:delText>
        </w:r>
        <w:r w:rsidDel="00425727">
          <w:rPr>
            <w:rFonts w:eastAsia="等线"/>
            <w:lang w:eastAsia="zh-CN"/>
          </w:rPr>
          <w:delText xml:space="preserve"> options that are not limited to the real figure. </w:delText>
        </w:r>
        <w:r w:rsidDel="00425727">
          <w:rPr>
            <w:lang w:eastAsia="nl-NL"/>
          </w:rPr>
          <w:delText>For that reason, it is essential to realise holographic communication on</w:delText>
        </w:r>
        <w:r w:rsidDel="00425727">
          <w:rPr>
            <w:rFonts w:eastAsia="Yu Mincho"/>
          </w:rPr>
          <w:delText xml:space="preserve"> mobile network i.e. </w:delText>
        </w:r>
        <w:r w:rsidDel="00425727">
          <w:rPr>
            <w:lang w:eastAsia="nl-NL"/>
          </w:rPr>
          <w:delText xml:space="preserve">6G. </w:delText>
        </w:r>
      </w:del>
    </w:p>
    <w:bookmarkEnd w:id="112"/>
    <w:bookmarkEnd w:id="113"/>
    <w:p w:rsidR="00390453" w:rsidRDefault="00390453" w:rsidP="00390453">
      <w:pPr>
        <w:rPr>
          <w:i/>
          <w:iCs/>
          <w:lang w:eastAsia="nl-NL"/>
        </w:rPr>
      </w:pPr>
      <w:r>
        <w:rPr>
          <w:i/>
          <w:iCs/>
          <w:lang w:eastAsia="nl-NL"/>
        </w:rPr>
        <w:t>Security of holographic communication</w:t>
      </w:r>
    </w:p>
    <w:p w:rsidR="00390453" w:rsidRDefault="00390453" w:rsidP="00390453">
      <w:pPr>
        <w:rPr>
          <w:ins w:id="236" w:author="Qing Wan" w:date="2025-04-25T00:35:00Z"/>
          <w:lang w:eastAsia="zh-CN"/>
        </w:rPr>
      </w:pPr>
      <w:r>
        <w:rPr>
          <w:lang w:eastAsia="nl-NL"/>
        </w:rPr>
        <w:t xml:space="preserve">Even with such ultra-high data rate communications, confidentiality must be guaranteed as it is today. </w:t>
      </w:r>
      <w:r>
        <w:rPr>
          <w:rFonts w:eastAsia="Yu Mincho"/>
        </w:rPr>
        <w:t>Widely used</w:t>
      </w:r>
      <w:r>
        <w:rPr>
          <w:lang w:eastAsia="nl-NL"/>
        </w:rPr>
        <w:t xml:space="preserve"> encryption </w:t>
      </w:r>
      <w:r>
        <w:rPr>
          <w:rFonts w:eastAsia="Yu Mincho"/>
        </w:rPr>
        <w:t>algorithm</w:t>
      </w:r>
      <w:r>
        <w:rPr>
          <w:lang w:eastAsia="nl-NL"/>
        </w:rPr>
        <w:t xml:space="preserve">s can only support data rates up to </w:t>
      </w:r>
      <w:r>
        <w:rPr>
          <w:rFonts w:eastAsia="Yu Mincho"/>
        </w:rPr>
        <w:t>38.70</w:t>
      </w:r>
      <w:r>
        <w:rPr>
          <w:lang w:eastAsia="nl-NL"/>
        </w:rPr>
        <w:t xml:space="preserve"> Gbps</w:t>
      </w:r>
      <w:r>
        <w:rPr>
          <w:rFonts w:eastAsia="Yu Mincho"/>
        </w:rPr>
        <w:t xml:space="preserve"> on mobile environments</w:t>
      </w:r>
      <w:r>
        <w:rPr>
          <w:lang w:eastAsia="nl-NL"/>
        </w:rPr>
        <w:t xml:space="preserve"> [</w:t>
      </w:r>
      <w:r>
        <w:rPr>
          <w:rFonts w:eastAsia="宋体"/>
          <w:lang w:val="en-US" w:eastAsia="zh-CN"/>
        </w:rPr>
        <w:t>107</w:t>
      </w:r>
      <w:r>
        <w:rPr>
          <w:lang w:eastAsia="nl-NL"/>
        </w:rPr>
        <w:t>], [</w:t>
      </w:r>
      <w:r>
        <w:rPr>
          <w:rFonts w:eastAsia="宋体"/>
          <w:lang w:val="en-US" w:eastAsia="zh-CN"/>
        </w:rPr>
        <w:t>108</w:t>
      </w:r>
      <w:r>
        <w:rPr>
          <w:lang w:eastAsia="nl-NL"/>
        </w:rPr>
        <w:t>]</w:t>
      </w:r>
      <w:r>
        <w:rPr>
          <w:rFonts w:eastAsia="Yu Mincho"/>
        </w:rPr>
        <w:t xml:space="preserve">. Existing algorithms </w:t>
      </w:r>
      <w:r>
        <w:rPr>
          <w:lang w:eastAsia="nl-NL"/>
        </w:rPr>
        <w:t xml:space="preserve">cannot </w:t>
      </w:r>
      <w:r>
        <w:rPr>
          <w:rFonts w:eastAsia="Yu Mincho"/>
        </w:rPr>
        <w:t>cope with</w:t>
      </w:r>
      <w:r>
        <w:rPr>
          <w:lang w:eastAsia="nl-NL"/>
        </w:rPr>
        <w:t xml:space="preserve"> the </w:t>
      </w:r>
      <w:r>
        <w:rPr>
          <w:rFonts w:eastAsia="Yu Mincho"/>
        </w:rPr>
        <w:t xml:space="preserve">required </w:t>
      </w:r>
      <w:r>
        <w:rPr>
          <w:lang w:eastAsia="nl-NL"/>
        </w:rPr>
        <w:t>data rates</w:t>
      </w:r>
      <w:r>
        <w:rPr>
          <w:rFonts w:eastAsia="Yu Mincho"/>
        </w:rPr>
        <w:t xml:space="preserve"> for c</w:t>
      </w:r>
      <w:r>
        <w:rPr>
          <w:lang w:eastAsia="nl-NL"/>
        </w:rPr>
        <w:t xml:space="preserve">ommunications </w:t>
      </w:r>
      <w:r>
        <w:rPr>
          <w:rFonts w:eastAsia="Yu Mincho"/>
        </w:rPr>
        <w:t>utilizing</w:t>
      </w:r>
      <w:r>
        <w:rPr>
          <w:lang w:eastAsia="nl-NL"/>
        </w:rPr>
        <w:t xml:space="preserve"> immersive media</w:t>
      </w:r>
      <w:ins w:id="237" w:author="Qing Wan" w:date="2025-04-28T10:21:00Z">
        <w:r w:rsidR="00F81281">
          <w:rPr>
            <w:rFonts w:hint="eastAsia"/>
            <w:lang w:eastAsia="zh-CN"/>
          </w:rPr>
          <w:t xml:space="preserve"> so that shall be </w:t>
        </w:r>
      </w:ins>
      <w:ins w:id="238" w:author="Qing Wan" w:date="2025-04-28T10:22:00Z">
        <w:r w:rsidR="00F81281">
          <w:rPr>
            <w:rFonts w:hint="eastAsia"/>
            <w:lang w:eastAsia="zh-CN"/>
          </w:rPr>
          <w:t>enhanced</w:t>
        </w:r>
      </w:ins>
      <w:ins w:id="239" w:author="Qing Wan" w:date="2025-04-28T10:21:00Z">
        <w:r w:rsidR="00F81281">
          <w:rPr>
            <w:rFonts w:hint="eastAsia"/>
            <w:lang w:eastAsia="zh-CN"/>
          </w:rPr>
          <w:t xml:space="preserve"> in 6G system</w:t>
        </w:r>
      </w:ins>
      <w:ins w:id="240" w:author="Qing Wan" w:date="2025-04-28T10:22:00Z">
        <w:r w:rsidR="000F21D3">
          <w:rPr>
            <w:rFonts w:hint="eastAsia"/>
            <w:lang w:eastAsia="zh-CN"/>
          </w:rPr>
          <w:t>s</w:t>
        </w:r>
      </w:ins>
      <w:r>
        <w:rPr>
          <w:lang w:eastAsia="nl-NL"/>
        </w:rPr>
        <w:t xml:space="preserve">. The 6G system shall support encryption and integrity protection algorithms that can handle </w:t>
      </w:r>
      <w:r>
        <w:rPr>
          <w:rFonts w:eastAsia="Yu Mincho"/>
        </w:rPr>
        <w:t xml:space="preserve">data rates in the </w:t>
      </w:r>
      <w:r>
        <w:rPr>
          <w:lang w:eastAsia="nl-NL"/>
        </w:rPr>
        <w:t xml:space="preserve">100 Gbps </w:t>
      </w:r>
      <w:r>
        <w:rPr>
          <w:rFonts w:eastAsia="Yu Mincho"/>
        </w:rPr>
        <w:t>range</w:t>
      </w:r>
      <w:r>
        <w:rPr>
          <w:lang w:eastAsia="nl-NL"/>
        </w:rPr>
        <w:t xml:space="preserve">. As the computational performance of the chipset on UE improves over the years, </w:t>
      </w:r>
      <w:r>
        <w:rPr>
          <w:rFonts w:eastAsia="等线"/>
          <w:lang w:eastAsia="zh-CN"/>
        </w:rPr>
        <w:t xml:space="preserve">and the exploration of distributed computing technologies, </w:t>
      </w:r>
      <w:r>
        <w:rPr>
          <w:lang w:eastAsia="nl-NL"/>
        </w:rPr>
        <w:t>the possibilities of the existing algorithms achieving the required performance also improves. Considering the amount of data which needs to be encrypted and integrity protected, having a faster algorithm will improve overall efficiency.</w:t>
      </w:r>
      <w:ins w:id="241" w:author="Qing Wan" w:date="2025-04-25T00:35:00Z">
        <w:r w:rsidR="003036E6">
          <w:rPr>
            <w:rFonts w:hint="eastAsia"/>
            <w:lang w:eastAsia="zh-CN"/>
          </w:rPr>
          <w:t xml:space="preserve"> </w:t>
        </w:r>
      </w:ins>
    </w:p>
    <w:p w:rsidR="003036E6" w:rsidRDefault="00121559" w:rsidP="00390453">
      <w:pPr>
        <w:rPr>
          <w:lang w:eastAsia="zh-CN"/>
        </w:rPr>
      </w:pPr>
      <w:ins w:id="242" w:author="Qing Wan" w:date="2025-04-25T00:35:00Z">
        <w:r>
          <w:rPr>
            <w:rFonts w:hint="eastAsia"/>
            <w:lang w:eastAsia="zh-CN"/>
          </w:rPr>
          <w:t>On</w:t>
        </w:r>
        <w:r w:rsidR="003036E6">
          <w:rPr>
            <w:rFonts w:hint="eastAsia"/>
            <w:lang w:eastAsia="zh-CN"/>
          </w:rPr>
          <w:t xml:space="preserve"> the other hand, the </w:t>
        </w:r>
      </w:ins>
      <w:ins w:id="243" w:author="Qing Wan" w:date="2025-04-25T00:36:00Z">
        <w:r w:rsidR="003036E6">
          <w:rPr>
            <w:rFonts w:hint="eastAsia"/>
            <w:lang w:eastAsia="zh-CN"/>
          </w:rPr>
          <w:t xml:space="preserve">captured and transmitted data for the </w:t>
        </w:r>
      </w:ins>
      <w:ins w:id="244" w:author="Qing Wan" w:date="2025-04-25T00:35:00Z">
        <w:r w:rsidR="003036E6">
          <w:rPr>
            <w:rFonts w:hint="eastAsia"/>
            <w:lang w:eastAsia="zh-CN"/>
          </w:rPr>
          <w:t>hol</w:t>
        </w:r>
      </w:ins>
      <w:ins w:id="245" w:author="Qing Wan" w:date="2025-04-25T00:36:00Z">
        <w:r w:rsidR="003036E6">
          <w:rPr>
            <w:rFonts w:hint="eastAsia"/>
            <w:lang w:eastAsia="zh-CN"/>
          </w:rPr>
          <w:t xml:space="preserve">ograms </w:t>
        </w:r>
      </w:ins>
      <w:ins w:id="246" w:author="Qing Wan" w:date="2025-04-25T00:54:00Z">
        <w:r w:rsidR="00937CA1">
          <w:rPr>
            <w:rFonts w:hint="eastAsia"/>
            <w:lang w:eastAsia="zh-CN"/>
          </w:rPr>
          <w:t xml:space="preserve">contains a significant </w:t>
        </w:r>
        <w:r w:rsidR="005E59C6">
          <w:rPr>
            <w:lang w:eastAsia="zh-CN"/>
          </w:rPr>
          <w:t>amount</w:t>
        </w:r>
        <w:r w:rsidR="005E59C6">
          <w:rPr>
            <w:rFonts w:hint="eastAsia"/>
            <w:lang w:eastAsia="zh-CN"/>
          </w:rPr>
          <w:t xml:space="preserve"> of </w:t>
        </w:r>
      </w:ins>
      <w:ins w:id="247" w:author="Qing Wan" w:date="2025-04-25T00:37:00Z">
        <w:r w:rsidR="003036E6">
          <w:rPr>
            <w:rFonts w:hint="eastAsia"/>
            <w:lang w:eastAsia="zh-CN"/>
          </w:rPr>
          <w:t>p</w:t>
        </w:r>
      </w:ins>
      <w:ins w:id="248" w:author="Qing Wan" w:date="2025-04-25T00:38:00Z">
        <w:r w:rsidR="003036E6">
          <w:rPr>
            <w:rFonts w:hint="eastAsia"/>
            <w:lang w:eastAsia="zh-CN"/>
          </w:rPr>
          <w:t>ersonal</w:t>
        </w:r>
      </w:ins>
      <w:ins w:id="249" w:author="Qing Wan" w:date="2025-04-25T00:37:00Z">
        <w:r w:rsidR="003036E6">
          <w:rPr>
            <w:rFonts w:hint="eastAsia"/>
            <w:lang w:eastAsia="zh-CN"/>
          </w:rPr>
          <w:t xml:space="preserve"> </w:t>
        </w:r>
      </w:ins>
      <w:ins w:id="250" w:author="Qing Wan" w:date="2025-04-25T00:39:00Z">
        <w:r w:rsidR="003036E6">
          <w:rPr>
            <w:lang w:eastAsia="zh-CN"/>
          </w:rPr>
          <w:t>biometric</w:t>
        </w:r>
        <w:r w:rsidR="003036E6">
          <w:rPr>
            <w:rFonts w:hint="eastAsia"/>
            <w:lang w:eastAsia="zh-CN"/>
          </w:rPr>
          <w:t xml:space="preserve"> </w:t>
        </w:r>
      </w:ins>
      <w:ins w:id="251" w:author="Qing Wan" w:date="2025-04-25T00:37:00Z">
        <w:r w:rsidR="003036E6">
          <w:rPr>
            <w:rFonts w:hint="eastAsia"/>
            <w:lang w:eastAsia="zh-CN"/>
          </w:rPr>
          <w:t xml:space="preserve">information such as facial </w:t>
        </w:r>
      </w:ins>
      <w:ins w:id="252" w:author="Qing Wan" w:date="2025-04-25T00:38:00Z">
        <w:r w:rsidR="003036E6">
          <w:rPr>
            <w:rFonts w:hint="eastAsia"/>
            <w:lang w:eastAsia="zh-CN"/>
          </w:rPr>
          <w:t>features</w:t>
        </w:r>
      </w:ins>
      <w:ins w:id="253" w:author="Qing Wan" w:date="2025-04-25T00:37:00Z">
        <w:r w:rsidR="003036E6">
          <w:rPr>
            <w:rFonts w:hint="eastAsia"/>
            <w:lang w:eastAsia="zh-CN"/>
          </w:rPr>
          <w:t xml:space="preserve">, </w:t>
        </w:r>
      </w:ins>
      <w:ins w:id="254" w:author="Qing Wan" w:date="2025-04-25T00:39:00Z">
        <w:r w:rsidR="003036E6">
          <w:rPr>
            <w:rFonts w:hint="eastAsia"/>
            <w:lang w:eastAsia="zh-CN"/>
          </w:rPr>
          <w:t>voice</w:t>
        </w:r>
      </w:ins>
      <w:ins w:id="255" w:author="Qing Wan" w:date="2025-04-25T00:41:00Z">
        <w:r w:rsidR="003036E6">
          <w:rPr>
            <w:rFonts w:hint="eastAsia"/>
            <w:lang w:eastAsia="zh-CN"/>
          </w:rPr>
          <w:t xml:space="preserve">prints, which </w:t>
        </w:r>
      </w:ins>
      <w:ins w:id="256" w:author="Qing Wan" w:date="2025-04-25T00:55:00Z">
        <w:r w:rsidR="004879F9">
          <w:rPr>
            <w:rFonts w:hint="eastAsia"/>
            <w:lang w:eastAsia="zh-CN"/>
          </w:rPr>
          <w:t xml:space="preserve">need </w:t>
        </w:r>
      </w:ins>
      <w:ins w:id="257" w:author="Qing Wan" w:date="2025-04-25T00:41:00Z">
        <w:r w:rsidR="003036E6">
          <w:rPr>
            <w:rFonts w:hint="eastAsia"/>
            <w:lang w:eastAsia="zh-CN"/>
          </w:rPr>
          <w:t xml:space="preserve">proper privacy protection </w:t>
        </w:r>
      </w:ins>
      <w:ins w:id="258" w:author="Qing Wan" w:date="2025-04-25T00:55:00Z">
        <w:r w:rsidR="00240A1D">
          <w:rPr>
            <w:rFonts w:hint="eastAsia"/>
            <w:lang w:eastAsia="zh-CN"/>
          </w:rPr>
          <w:t xml:space="preserve">to ensure the compliance </w:t>
        </w:r>
      </w:ins>
      <w:ins w:id="259" w:author="Qing Wan" w:date="2025-04-25T00:41:00Z">
        <w:r w:rsidR="003036E6">
          <w:rPr>
            <w:rFonts w:hint="eastAsia"/>
            <w:lang w:eastAsia="zh-CN"/>
          </w:rPr>
          <w:t xml:space="preserve">to </w:t>
        </w:r>
        <w:r w:rsidR="003036E6">
          <w:rPr>
            <w:lang w:eastAsia="zh-CN"/>
          </w:rPr>
          <w:t>regulatory</w:t>
        </w:r>
        <w:r w:rsidR="003036E6">
          <w:rPr>
            <w:rFonts w:hint="eastAsia"/>
            <w:lang w:eastAsia="zh-CN"/>
          </w:rPr>
          <w:t xml:space="preserve"> requir</w:t>
        </w:r>
      </w:ins>
      <w:ins w:id="260" w:author="Qing Wan" w:date="2025-04-25T00:42:00Z">
        <w:r w:rsidR="003036E6">
          <w:rPr>
            <w:rFonts w:hint="eastAsia"/>
            <w:lang w:eastAsia="zh-CN"/>
          </w:rPr>
          <w:t>ements.</w:t>
        </w:r>
      </w:ins>
    </w:p>
    <w:p w:rsidR="00390453" w:rsidRDefault="00390453" w:rsidP="00390453">
      <w:pPr>
        <w:rPr>
          <w:rFonts w:eastAsia="Yu Mincho"/>
          <w:i/>
          <w:iCs/>
          <w:lang w:eastAsia="ja-JP"/>
        </w:rPr>
      </w:pPr>
      <w:r>
        <w:rPr>
          <w:i/>
          <w:iCs/>
          <w:lang w:eastAsia="nl-NL"/>
        </w:rPr>
        <w:t>Key Value Impact Analysis</w:t>
      </w:r>
    </w:p>
    <w:p w:rsidR="00390453" w:rsidRDefault="00390453" w:rsidP="00390453">
      <w:pPr>
        <w:rPr>
          <w:rFonts w:eastAsia="Yu Mincho"/>
        </w:rPr>
      </w:pPr>
      <w:r>
        <w:rPr>
          <w:lang w:eastAsia="nl-NL"/>
        </w:rPr>
        <w:t>Economic Growth:  Holographic communication cannot be achieved without technological advancements in many areas including capturing devices, displays and communications. Once holographic communication is achieved, we can expect a new type of collaborations in many industries, which can lead to further economic growth.</w:t>
      </w:r>
    </w:p>
    <w:p w:rsidR="00390453" w:rsidRDefault="00390453" w:rsidP="00390453">
      <w:pPr>
        <w:rPr>
          <w:rFonts w:eastAsia="Yu Mincho"/>
        </w:rPr>
      </w:pPr>
      <w:r>
        <w:rPr>
          <w:rFonts w:eastAsia="宋体"/>
          <w:lang w:eastAsia="nl-NL"/>
        </w:rPr>
        <w:t xml:space="preserve">Emissions: Reduction of emissions </w:t>
      </w:r>
      <w:r>
        <w:rPr>
          <w:rFonts w:eastAsia="Yu Mincho"/>
        </w:rPr>
        <w:t xml:space="preserve">will be expected </w:t>
      </w:r>
      <w:r>
        <w:rPr>
          <w:rFonts w:eastAsia="宋体"/>
          <w:lang w:eastAsia="nl-NL"/>
        </w:rPr>
        <w:t xml:space="preserve">by </w:t>
      </w:r>
      <w:r>
        <w:rPr>
          <w:lang w:eastAsia="nl-NL"/>
        </w:rPr>
        <w:t>reduc</w:t>
      </w:r>
      <w:r>
        <w:rPr>
          <w:rFonts w:eastAsia="Yu Mincho"/>
        </w:rPr>
        <w:t>ing</w:t>
      </w:r>
      <w:r>
        <w:rPr>
          <w:lang w:eastAsia="nl-NL"/>
        </w:rPr>
        <w:t xml:space="preserve"> physical travel</w:t>
      </w:r>
      <w:r>
        <w:rPr>
          <w:rFonts w:eastAsia="Yu Mincho"/>
        </w:rPr>
        <w:t>s</w:t>
      </w:r>
      <w:r>
        <w:rPr>
          <w:lang w:eastAsia="nl-NL"/>
        </w:rPr>
        <w:t>.</w:t>
      </w:r>
    </w:p>
    <w:p w:rsidR="00390453" w:rsidDel="00241876" w:rsidRDefault="00390453" w:rsidP="00390453">
      <w:pPr>
        <w:rPr>
          <w:del w:id="261" w:author="Qing Wan" w:date="2025-04-25T00:42:00Z"/>
          <w:rFonts w:eastAsia="Yu Mincho"/>
        </w:rPr>
      </w:pPr>
      <w:r>
        <w:rPr>
          <w:lang w:eastAsia="nl-NL"/>
        </w:rPr>
        <w:t xml:space="preserve">Inclusion: </w:t>
      </w:r>
      <w:r>
        <w:rPr>
          <w:rFonts w:eastAsia="Yu Mincho"/>
        </w:rPr>
        <w:t>Holographic communication</w:t>
      </w:r>
      <w:r>
        <w:rPr>
          <w:lang w:eastAsia="nl-NL"/>
        </w:rPr>
        <w:t xml:space="preserve"> </w:t>
      </w:r>
      <w:r>
        <w:rPr>
          <w:rFonts w:eastAsia="Yu Mincho"/>
        </w:rPr>
        <w:t>can realise closer interaction among parties more frequently than ever without traveling. It also brings an opportunity for those who are unable to travel to explorer a remote location as if they are actually in that location.</w:t>
      </w:r>
    </w:p>
    <w:p w:rsidR="00390453" w:rsidRPr="00A15B0D" w:rsidRDefault="00390453" w:rsidP="00390453">
      <w:pPr>
        <w:rPr>
          <w:lang w:eastAsia="zh-CN"/>
        </w:rPr>
      </w:pPr>
    </w:p>
    <w:p w:rsidR="00390453" w:rsidRDefault="00390453" w:rsidP="0039045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nl-NL"/>
        </w:rPr>
      </w:pPr>
      <w:r>
        <w:rPr>
          <w:rFonts w:ascii="Arial" w:hAnsi="Arial"/>
          <w:sz w:val="28"/>
          <w:lang w:eastAsia="nl-NL"/>
        </w:rPr>
        <w:lastRenderedPageBreak/>
        <w:t>9.</w:t>
      </w:r>
      <w:r>
        <w:rPr>
          <w:rFonts w:ascii="Arial" w:eastAsia="宋体" w:hAnsi="Arial"/>
          <w:sz w:val="28"/>
          <w:lang w:val="en-US" w:eastAsia="zh-CN"/>
        </w:rPr>
        <w:t>7</w:t>
      </w:r>
      <w:r>
        <w:rPr>
          <w:rFonts w:ascii="Arial" w:hAnsi="Arial"/>
          <w:sz w:val="28"/>
          <w:lang w:eastAsia="nl-NL"/>
        </w:rPr>
        <w:t>.2</w:t>
      </w:r>
      <w:r>
        <w:rPr>
          <w:rFonts w:ascii="Arial" w:hAnsi="Arial"/>
          <w:sz w:val="28"/>
          <w:lang w:eastAsia="nl-NL"/>
        </w:rPr>
        <w:tab/>
        <w:t>Pre-conditions</w:t>
      </w:r>
      <w:bookmarkEnd w:id="18"/>
      <w:bookmarkEnd w:id="19"/>
    </w:p>
    <w:p w:rsidR="00390453" w:rsidRDefault="00390453" w:rsidP="00390453">
      <w:pPr>
        <w:rPr>
          <w:rFonts w:eastAsia="等线"/>
          <w:lang w:eastAsia="zh-CN"/>
        </w:rPr>
      </w:pPr>
      <w:r>
        <w:rPr>
          <w:rFonts w:eastAsia="Yu Mincho"/>
        </w:rPr>
        <w:t>A</w:t>
      </w:r>
      <w:r>
        <w:rPr>
          <w:lang w:eastAsia="nl-NL"/>
        </w:rPr>
        <w:t xml:space="preserve"> p</w:t>
      </w:r>
      <w:r>
        <w:rPr>
          <w:rFonts w:eastAsia="Yu Mincho"/>
        </w:rPr>
        <w:t>atient</w:t>
      </w:r>
      <w:r>
        <w:rPr>
          <w:lang w:eastAsia="nl-NL"/>
        </w:rPr>
        <w:t xml:space="preserve"> </w:t>
      </w:r>
      <w:r>
        <w:rPr>
          <w:rFonts w:eastAsia="Yu Mincho"/>
        </w:rPr>
        <w:t xml:space="preserve">Alice </w:t>
      </w:r>
      <w:r>
        <w:rPr>
          <w:lang w:eastAsia="nl-NL"/>
        </w:rPr>
        <w:t xml:space="preserve">is in the house, while </w:t>
      </w:r>
      <w:r>
        <w:rPr>
          <w:rFonts w:eastAsia="等线"/>
          <w:lang w:eastAsia="zh-CN"/>
        </w:rPr>
        <w:t>the</w:t>
      </w:r>
      <w:r>
        <w:rPr>
          <w:lang w:eastAsia="nl-NL"/>
        </w:rPr>
        <w:t xml:space="preserve"> </w:t>
      </w:r>
      <w:r>
        <w:rPr>
          <w:rFonts w:eastAsia="Yu Mincho"/>
        </w:rPr>
        <w:t xml:space="preserve">practitioner Bob </w:t>
      </w:r>
      <w:r>
        <w:rPr>
          <w:lang w:eastAsia="nl-NL"/>
        </w:rPr>
        <w:t xml:space="preserve">is </w:t>
      </w:r>
      <w:r>
        <w:rPr>
          <w:rFonts w:eastAsia="Yu Mincho"/>
        </w:rPr>
        <w:t>at the clinic</w:t>
      </w:r>
      <w:r>
        <w:rPr>
          <w:rFonts w:eastAsia="等线"/>
          <w:lang w:eastAsia="zh-CN"/>
        </w:rPr>
        <w:t xml:space="preserve"> A and the </w:t>
      </w:r>
      <w:r>
        <w:rPr>
          <w:rFonts w:eastAsia="Yu Mincho"/>
        </w:rPr>
        <w:t>practitioner</w:t>
      </w:r>
      <w:r>
        <w:rPr>
          <w:rFonts w:eastAsia="等线"/>
          <w:lang w:eastAsia="zh-CN"/>
        </w:rPr>
        <w:t xml:space="preserve"> Tom is at the hospital B.</w:t>
      </w:r>
    </w:p>
    <w:p w:rsidR="00390453" w:rsidRDefault="00390453" w:rsidP="00390453">
      <w:pPr>
        <w:rPr>
          <w:rFonts w:eastAsia="Times New Roman"/>
          <w:lang w:eastAsia="nl-NL"/>
        </w:rPr>
      </w:pPr>
      <w:r>
        <w:rPr>
          <w:rFonts w:eastAsia="等线"/>
          <w:lang w:eastAsia="zh-CN"/>
        </w:rPr>
        <w:t>The</w:t>
      </w:r>
      <w:r>
        <w:rPr>
          <w:lang w:eastAsia="nl-NL"/>
        </w:rPr>
        <w:t xml:space="preserve"> house</w:t>
      </w:r>
      <w:r>
        <w:rPr>
          <w:rFonts w:eastAsia="等线"/>
          <w:lang w:eastAsia="zh-CN"/>
        </w:rPr>
        <w:t xml:space="preserve">, </w:t>
      </w:r>
      <w:r>
        <w:rPr>
          <w:lang w:eastAsia="nl-NL"/>
        </w:rPr>
        <w:t>clinic</w:t>
      </w:r>
      <w:r>
        <w:rPr>
          <w:rFonts w:eastAsia="等线"/>
          <w:lang w:eastAsia="zh-CN"/>
        </w:rPr>
        <w:t xml:space="preserve"> and hospital</w:t>
      </w:r>
      <w:r>
        <w:rPr>
          <w:lang w:eastAsia="nl-NL"/>
        </w:rPr>
        <w:t xml:space="preserve"> are equipped with </w:t>
      </w:r>
      <w:ins w:id="262" w:author="Qing Wan" w:date="2025-04-25T17:48:00Z">
        <w:r w:rsidR="00EE15C7">
          <w:rPr>
            <w:rFonts w:hint="eastAsia"/>
            <w:lang w:eastAsia="zh-CN"/>
          </w:rPr>
          <w:t xml:space="preserve">dedicated </w:t>
        </w:r>
      </w:ins>
      <w:ins w:id="263" w:author="Qing Wan" w:date="2025-04-25T17:50:00Z">
        <w:r w:rsidR="00EE15C7">
          <w:rPr>
            <w:rFonts w:hint="eastAsia"/>
            <w:lang w:eastAsia="zh-CN"/>
          </w:rPr>
          <w:t>sensory system</w:t>
        </w:r>
      </w:ins>
      <w:ins w:id="264" w:author="Qing Wan" w:date="2025-04-25T17:47:00Z">
        <w:r w:rsidR="00EE15C7">
          <w:rPr>
            <w:rFonts w:hint="eastAsia"/>
            <w:lang w:eastAsia="zh-CN"/>
          </w:rPr>
          <w:t xml:space="preserve"> (</w:t>
        </w:r>
      </w:ins>
      <w:ins w:id="265" w:author="Qing Wan" w:date="2025-04-25T17:43:00Z">
        <w:r w:rsidR="00EE15C7">
          <w:rPr>
            <w:rFonts w:hint="eastAsia"/>
            <w:lang w:eastAsia="zh-CN"/>
          </w:rPr>
          <w:t xml:space="preserve">including </w:t>
        </w:r>
      </w:ins>
      <w:r>
        <w:rPr>
          <w:lang w:eastAsia="nl-NL"/>
        </w:rPr>
        <w:t>multiple cameras,</w:t>
      </w:r>
      <w:ins w:id="266" w:author="Qing Wan" w:date="2025-04-25T17:44:00Z">
        <w:r w:rsidR="00EE15C7">
          <w:rPr>
            <w:rFonts w:hint="eastAsia"/>
            <w:lang w:eastAsia="zh-CN"/>
          </w:rPr>
          <w:t xml:space="preserve"> microphones and other sensors</w:t>
        </w:r>
      </w:ins>
      <w:ins w:id="267" w:author="Qing Wan" w:date="2025-04-25T17:47:00Z">
        <w:r w:rsidR="00EE15C7">
          <w:rPr>
            <w:rFonts w:hint="eastAsia"/>
            <w:lang w:eastAsia="zh-CN"/>
          </w:rPr>
          <w:t>)</w:t>
        </w:r>
      </w:ins>
      <w:ins w:id="268" w:author="Qing Wan" w:date="2025-04-25T17:44:00Z">
        <w:r w:rsidR="00EE15C7">
          <w:rPr>
            <w:rFonts w:hint="eastAsia"/>
            <w:lang w:eastAsia="zh-CN"/>
          </w:rPr>
          <w:t xml:space="preserve">, </w:t>
        </w:r>
      </w:ins>
      <w:del w:id="269" w:author="Qing Wan" w:date="2025-04-25T17:44:00Z">
        <w:r w:rsidDel="00EE15C7">
          <w:rPr>
            <w:lang w:eastAsia="nl-NL"/>
          </w:rPr>
          <w:delText xml:space="preserve"> </w:delText>
        </w:r>
      </w:del>
      <w:r>
        <w:rPr>
          <w:lang w:eastAsia="nl-NL"/>
        </w:rPr>
        <w:t xml:space="preserve">holographic display </w:t>
      </w:r>
      <w:ins w:id="270" w:author="Qing Wan" w:date="2025-04-25T17:50:00Z">
        <w:r w:rsidR="00274394">
          <w:rPr>
            <w:rFonts w:hint="eastAsia"/>
            <w:lang w:eastAsia="zh-CN"/>
          </w:rPr>
          <w:t xml:space="preserve">device </w:t>
        </w:r>
      </w:ins>
      <w:r>
        <w:rPr>
          <w:lang w:eastAsia="nl-NL"/>
        </w:rPr>
        <w:t>and a mobile communication device</w:t>
      </w:r>
      <w:r>
        <w:rPr>
          <w:rFonts w:eastAsia="等线"/>
          <w:lang w:eastAsia="zh-CN"/>
        </w:rPr>
        <w:t>, while the practitioners additionally have XR devices to capture the pose and gesture</w:t>
      </w:r>
      <w:ins w:id="271" w:author="Qing Wan" w:date="2025-04-25T00:57:00Z">
        <w:r w:rsidR="00444D5B">
          <w:rPr>
            <w:rFonts w:eastAsia="等线" w:hint="eastAsia"/>
            <w:lang w:eastAsia="zh-CN"/>
          </w:rPr>
          <w:t>, and haptic information</w:t>
        </w:r>
      </w:ins>
      <w:r>
        <w:rPr>
          <w:lang w:eastAsia="nl-NL"/>
        </w:rPr>
        <w:t xml:space="preserve">. </w:t>
      </w:r>
    </w:p>
    <w:p w:rsidR="00390453" w:rsidRDefault="00390453" w:rsidP="00390453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The operator managed edge/</w:t>
      </w:r>
      <w:r>
        <w:rPr>
          <w:lang w:eastAsia="nl-NL"/>
        </w:rPr>
        <w:t>cloud-based application server</w:t>
      </w:r>
      <w:r>
        <w:rPr>
          <w:rFonts w:eastAsia="等线"/>
          <w:lang w:eastAsia="zh-CN"/>
        </w:rPr>
        <w:t>s can execute</w:t>
      </w:r>
      <w:r>
        <w:rPr>
          <w:lang w:eastAsia="nl-NL"/>
        </w:rPr>
        <w:t xml:space="preserve"> </w:t>
      </w:r>
      <w:r>
        <w:rPr>
          <w:rFonts w:eastAsia="等线"/>
          <w:lang w:eastAsia="zh-CN"/>
        </w:rPr>
        <w:t xml:space="preserve">avatar generation, </w:t>
      </w:r>
      <w:r>
        <w:rPr>
          <w:lang w:eastAsia="nl-NL"/>
        </w:rPr>
        <w:t>hologram computation</w:t>
      </w:r>
      <w:r>
        <w:rPr>
          <w:rFonts w:eastAsia="等线"/>
          <w:lang w:eastAsia="zh-CN"/>
        </w:rPr>
        <w:t xml:space="preserve"> and rendering</w:t>
      </w:r>
      <w:r>
        <w:rPr>
          <w:lang w:eastAsia="nl-NL"/>
        </w:rPr>
        <w:t>.</w:t>
      </w:r>
    </w:p>
    <w:p w:rsidR="00390453" w:rsidDel="00833F28" w:rsidRDefault="00390453" w:rsidP="00390453">
      <w:pPr>
        <w:rPr>
          <w:del w:id="272" w:author="Qing Wan" w:date="2025-04-25T17:52:00Z"/>
          <w:rFonts w:eastAsia="Times New Roman"/>
          <w:lang w:eastAsia="nl-NL"/>
        </w:rPr>
      </w:pPr>
      <w:del w:id="273" w:author="Qing Wan" w:date="2025-04-25T17:52:00Z">
        <w:r w:rsidDel="00833F28">
          <w:rPr>
            <w:lang w:eastAsia="nl-NL"/>
          </w:rPr>
          <w:delText>The communication devices in the house</w:delText>
        </w:r>
        <w:r w:rsidDel="00833F28">
          <w:rPr>
            <w:rFonts w:eastAsia="等线"/>
            <w:lang w:eastAsia="zh-CN"/>
          </w:rPr>
          <w:delText xml:space="preserve">, </w:delText>
        </w:r>
        <w:r w:rsidDel="00833F28">
          <w:rPr>
            <w:lang w:eastAsia="nl-NL"/>
          </w:rPr>
          <w:delText>clinic</w:delText>
        </w:r>
        <w:r w:rsidDel="00833F28">
          <w:rPr>
            <w:rFonts w:eastAsia="等线"/>
            <w:lang w:eastAsia="zh-CN"/>
          </w:rPr>
          <w:delText xml:space="preserve"> and hospital</w:delText>
        </w:r>
        <w:r w:rsidDel="00833F28">
          <w:rPr>
            <w:lang w:eastAsia="nl-NL"/>
          </w:rPr>
          <w:delText xml:space="preserve"> can transmit hologram data</w:delText>
        </w:r>
        <w:r w:rsidDel="00833F28">
          <w:rPr>
            <w:rFonts w:eastAsia="等线"/>
            <w:lang w:eastAsia="zh-CN"/>
          </w:rPr>
          <w:delText xml:space="preserve"> or holographic avatar data</w:delText>
        </w:r>
        <w:r w:rsidDel="00833F28">
          <w:rPr>
            <w:lang w:eastAsia="nl-NL"/>
          </w:rPr>
          <w:delText xml:space="preserve"> to the display.</w:delText>
        </w:r>
      </w:del>
    </w:p>
    <w:p w:rsidR="00390453" w:rsidDel="00D0581A" w:rsidRDefault="00390453" w:rsidP="00390453">
      <w:pPr>
        <w:rPr>
          <w:del w:id="274" w:author="Qing Wan" w:date="2025-04-25T00:59:00Z"/>
          <w:lang w:eastAsia="nl-NL"/>
        </w:rPr>
      </w:pPr>
      <w:r>
        <w:rPr>
          <w:lang w:eastAsia="nl-NL"/>
        </w:rPr>
        <w:t>The mobile network supports 6G as well as the communication devices</w:t>
      </w:r>
      <w:r>
        <w:rPr>
          <w:rFonts w:eastAsia="等线"/>
          <w:lang w:eastAsia="zh-CN"/>
        </w:rPr>
        <w:t xml:space="preserve"> do</w:t>
      </w:r>
      <w:r>
        <w:rPr>
          <w:lang w:eastAsia="nl-NL"/>
        </w:rPr>
        <w:t>.</w:t>
      </w:r>
    </w:p>
    <w:p w:rsidR="00390453" w:rsidRDefault="00390453" w:rsidP="00390453">
      <w:pPr>
        <w:rPr>
          <w:lang w:eastAsia="zh-CN"/>
        </w:rPr>
      </w:pPr>
    </w:p>
    <w:p w:rsidR="00390453" w:rsidRDefault="00390453" w:rsidP="00390453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eastAsia="zh-CN"/>
        </w:rPr>
      </w:pPr>
      <w:bookmarkStart w:id="275" w:name="_Toc48052899"/>
      <w:bookmarkStart w:id="276" w:name="_Toc27760564"/>
      <w:r>
        <w:rPr>
          <w:rFonts w:ascii="Arial" w:hAnsi="Arial"/>
          <w:sz w:val="28"/>
          <w:lang w:eastAsia="nl-NL"/>
        </w:rPr>
        <w:t>9.</w:t>
      </w:r>
      <w:r>
        <w:rPr>
          <w:rFonts w:ascii="Arial" w:eastAsia="宋体" w:hAnsi="Arial"/>
          <w:sz w:val="28"/>
          <w:lang w:val="en-US" w:eastAsia="zh-CN"/>
        </w:rPr>
        <w:t>7</w:t>
      </w:r>
      <w:r>
        <w:rPr>
          <w:rFonts w:ascii="Arial" w:hAnsi="Arial"/>
          <w:sz w:val="28"/>
          <w:lang w:eastAsia="nl-NL"/>
        </w:rPr>
        <w:t>.3</w:t>
      </w:r>
      <w:r>
        <w:rPr>
          <w:rFonts w:ascii="Arial" w:hAnsi="Arial"/>
          <w:sz w:val="28"/>
          <w:lang w:eastAsia="nl-NL"/>
        </w:rPr>
        <w:tab/>
        <w:t>Service Flows</w:t>
      </w:r>
      <w:bookmarkEnd w:id="275"/>
      <w:bookmarkEnd w:id="276"/>
    </w:p>
    <w:p w:rsidR="00390453" w:rsidRDefault="00390453" w:rsidP="00390453">
      <w:pPr>
        <w:rPr>
          <w:rFonts w:eastAsia="等线"/>
          <w:b/>
          <w:lang w:eastAsia="zh-CN"/>
        </w:rPr>
      </w:pPr>
      <w:r>
        <w:rPr>
          <w:rFonts w:eastAsia="等线"/>
          <w:b/>
          <w:lang w:eastAsia="zh-CN"/>
        </w:rPr>
        <w:t xml:space="preserve">Scenario#1 </w:t>
      </w:r>
      <w:del w:id="277" w:author="Qing Wan" w:date="2025-04-25T00:59:00Z">
        <w:r w:rsidDel="00AA1695">
          <w:rPr>
            <w:rFonts w:eastAsia="等线"/>
            <w:b/>
            <w:lang w:eastAsia="zh-CN"/>
          </w:rPr>
          <w:delText>1</w:delText>
        </w:r>
      </w:del>
      <w:bookmarkStart w:id="278" w:name="OLE_LINK101"/>
      <w:bookmarkStart w:id="279" w:name="OLE_LINK102"/>
      <w:bookmarkStart w:id="280" w:name="OLE_LINK103"/>
      <w:ins w:id="281" w:author="Qing Wan" w:date="2025-04-25T00:59:00Z">
        <w:r w:rsidR="00AA1695">
          <w:rPr>
            <w:rFonts w:eastAsia="等线" w:hint="eastAsia"/>
            <w:b/>
            <w:lang w:eastAsia="zh-CN"/>
          </w:rPr>
          <w:t>One</w:t>
        </w:r>
      </w:ins>
      <w:r>
        <w:rPr>
          <w:rFonts w:eastAsia="等线"/>
          <w:b/>
          <w:lang w:eastAsia="zh-CN"/>
        </w:rPr>
        <w:t>-to-</w:t>
      </w:r>
      <w:ins w:id="282" w:author="Qing Wan" w:date="2025-04-25T00:59:00Z">
        <w:r w:rsidR="00AA1695">
          <w:rPr>
            <w:rFonts w:eastAsia="等线" w:hint="eastAsia"/>
            <w:b/>
            <w:lang w:eastAsia="zh-CN"/>
          </w:rPr>
          <w:t>One</w:t>
        </w:r>
      </w:ins>
      <w:del w:id="283" w:author="Qing Wan" w:date="2025-04-25T00:59:00Z">
        <w:r w:rsidDel="00AA1695">
          <w:rPr>
            <w:rFonts w:eastAsia="等线"/>
            <w:b/>
            <w:lang w:eastAsia="zh-CN"/>
          </w:rPr>
          <w:delText>1</w:delText>
        </w:r>
      </w:del>
      <w:r>
        <w:rPr>
          <w:rFonts w:eastAsia="等线"/>
          <w:b/>
          <w:lang w:eastAsia="zh-CN"/>
        </w:rPr>
        <w:t xml:space="preserve"> diagnostic</w:t>
      </w:r>
    </w:p>
    <w:p w:rsidR="00390453" w:rsidRDefault="00390453" w:rsidP="00390453">
      <w:pPr>
        <w:pStyle w:val="B1"/>
        <w:numPr>
          <w:ilvl w:val="0"/>
          <w:numId w:val="19"/>
        </w:numPr>
        <w:overflowPunct w:val="0"/>
        <w:autoSpaceDE w:val="0"/>
        <w:autoSpaceDN w:val="0"/>
        <w:adjustRightInd w:val="0"/>
        <w:rPr>
          <w:rFonts w:eastAsia="Times New Roman"/>
          <w:lang w:eastAsia="nl-NL"/>
        </w:rPr>
      </w:pPr>
      <w:bookmarkStart w:id="284" w:name="_Toc27760565"/>
      <w:bookmarkStart w:id="285" w:name="_Toc48052900"/>
      <w:r>
        <w:rPr>
          <w:rFonts w:eastAsia="Yu Mincho"/>
        </w:rPr>
        <w:t>Alice</w:t>
      </w:r>
      <w:r>
        <w:rPr>
          <w:lang w:eastAsia="nl-NL"/>
        </w:rPr>
        <w:t xml:space="preserve"> and </w:t>
      </w:r>
      <w:r>
        <w:rPr>
          <w:rFonts w:eastAsia="Yu Mincho"/>
        </w:rPr>
        <w:t>Bob</w:t>
      </w:r>
      <w:r>
        <w:rPr>
          <w:lang w:eastAsia="nl-NL"/>
        </w:rPr>
        <w:t xml:space="preserve"> start the holographic communication application on the mobile communication devices.</w:t>
      </w:r>
    </w:p>
    <w:p w:rsidR="00390453" w:rsidRDefault="00390453" w:rsidP="00390453">
      <w:pPr>
        <w:pStyle w:val="B1"/>
        <w:numPr>
          <w:ilvl w:val="0"/>
          <w:numId w:val="19"/>
        </w:numPr>
        <w:overflowPunct w:val="0"/>
        <w:autoSpaceDE w:val="0"/>
        <w:autoSpaceDN w:val="0"/>
        <w:adjustRightInd w:val="0"/>
        <w:rPr>
          <w:lang w:eastAsia="nl-NL"/>
        </w:rPr>
      </w:pPr>
      <w:r>
        <w:rPr>
          <w:lang w:eastAsia="nl-NL"/>
        </w:rPr>
        <w:t>They enter a session ID to establish a connection between two locations.</w:t>
      </w:r>
    </w:p>
    <w:p w:rsidR="00390453" w:rsidRDefault="00390453" w:rsidP="00390453">
      <w:pPr>
        <w:pStyle w:val="B1"/>
        <w:numPr>
          <w:ilvl w:val="0"/>
          <w:numId w:val="19"/>
        </w:numPr>
        <w:overflowPunct w:val="0"/>
        <w:autoSpaceDE w:val="0"/>
        <w:autoSpaceDN w:val="0"/>
        <w:adjustRightInd w:val="0"/>
        <w:rPr>
          <w:lang w:eastAsia="nl-NL"/>
        </w:rPr>
      </w:pPr>
      <w:r>
        <w:rPr>
          <w:lang w:eastAsia="nl-NL"/>
        </w:rPr>
        <w:t>They connect their displays to mobile devices to start receiving/sending the holographic data.</w:t>
      </w:r>
    </w:p>
    <w:p w:rsidR="00390453" w:rsidRDefault="006F1C8A" w:rsidP="00390453">
      <w:pPr>
        <w:pStyle w:val="B1"/>
        <w:numPr>
          <w:ilvl w:val="0"/>
          <w:numId w:val="19"/>
        </w:numPr>
        <w:overflowPunct w:val="0"/>
        <w:autoSpaceDE w:val="0"/>
        <w:autoSpaceDN w:val="0"/>
        <w:adjustRightInd w:val="0"/>
        <w:rPr>
          <w:lang w:eastAsia="nl-NL"/>
        </w:rPr>
      </w:pPr>
      <w:ins w:id="286" w:author="Qing Wan" w:date="2025-04-25T17:38:00Z">
        <w:r>
          <w:rPr>
            <w:rFonts w:hint="eastAsia"/>
            <w:lang w:eastAsia="zh-CN"/>
          </w:rPr>
          <w:t>The s</w:t>
        </w:r>
      </w:ins>
      <w:ins w:id="287" w:author="Qing Wan" w:date="2025-04-25T17:37:00Z">
        <w:r>
          <w:rPr>
            <w:rFonts w:hint="eastAsia"/>
            <w:lang w:eastAsia="zh-CN"/>
          </w:rPr>
          <w:t xml:space="preserve">ensory </w:t>
        </w:r>
      </w:ins>
      <w:ins w:id="288" w:author="Qing Wan" w:date="2025-04-25T17:53:00Z">
        <w:r w:rsidR="008B6560">
          <w:rPr>
            <w:rFonts w:hint="eastAsia"/>
            <w:lang w:eastAsia="zh-CN"/>
          </w:rPr>
          <w:t xml:space="preserve">system </w:t>
        </w:r>
      </w:ins>
      <w:del w:id="289" w:author="Qing Wan" w:date="2025-04-25T17:37:00Z">
        <w:r w:rsidR="00390453" w:rsidDel="006F1C8A">
          <w:rPr>
            <w:lang w:eastAsia="nl-NL"/>
          </w:rPr>
          <w:delText>C</w:delText>
        </w:r>
      </w:del>
      <w:del w:id="290" w:author="Qing Wan" w:date="2025-04-25T17:53:00Z">
        <w:r w:rsidR="00390453" w:rsidDel="008B6560">
          <w:rPr>
            <w:lang w:eastAsia="nl-NL"/>
          </w:rPr>
          <w:delText xml:space="preserve">ameras </w:delText>
        </w:r>
      </w:del>
      <w:r w:rsidR="00390453">
        <w:rPr>
          <w:lang w:eastAsia="nl-NL"/>
        </w:rPr>
        <w:t xml:space="preserve">in </w:t>
      </w:r>
      <w:r w:rsidR="00390453">
        <w:rPr>
          <w:rFonts w:eastAsia="Yu Mincho"/>
        </w:rPr>
        <w:t>Alice</w:t>
      </w:r>
      <w:r w:rsidR="00390453">
        <w:rPr>
          <w:lang w:eastAsia="nl-NL"/>
        </w:rPr>
        <w:t>’s house capture</w:t>
      </w:r>
      <w:ins w:id="291" w:author="Qing Wan" w:date="2025-04-25T17:53:00Z">
        <w:r w:rsidR="008B6560">
          <w:rPr>
            <w:rFonts w:hint="eastAsia"/>
            <w:lang w:eastAsia="zh-CN"/>
          </w:rPr>
          <w:t>s</w:t>
        </w:r>
      </w:ins>
      <w:r w:rsidR="00390453">
        <w:rPr>
          <w:lang w:eastAsia="nl-NL"/>
        </w:rPr>
        <w:t xml:space="preserve"> </w:t>
      </w:r>
      <w:r w:rsidR="00390453">
        <w:rPr>
          <w:rFonts w:eastAsia="Yu Mincho"/>
        </w:rPr>
        <w:t>her</w:t>
      </w:r>
      <w:r w:rsidR="00390453">
        <w:rPr>
          <w:lang w:eastAsia="nl-NL"/>
        </w:rPr>
        <w:t xml:space="preserve"> </w:t>
      </w:r>
      <w:ins w:id="292" w:author="Qing Wan" w:date="2025-04-25T17:53:00Z">
        <w:r w:rsidR="008B6560">
          <w:rPr>
            <w:rFonts w:hint="eastAsia"/>
            <w:lang w:eastAsia="zh-CN"/>
          </w:rPr>
          <w:t xml:space="preserve">image and </w:t>
        </w:r>
      </w:ins>
      <w:r w:rsidR="00390453">
        <w:rPr>
          <w:lang w:eastAsia="nl-NL"/>
        </w:rPr>
        <w:t xml:space="preserve">status and </w:t>
      </w:r>
      <w:ins w:id="293" w:author="Qing Wan" w:date="2025-04-25T18:13:00Z">
        <w:r w:rsidR="00874A69">
          <w:rPr>
            <w:rFonts w:hint="eastAsia"/>
            <w:lang w:eastAsia="zh-CN"/>
          </w:rPr>
          <w:t xml:space="preserve">then </w:t>
        </w:r>
      </w:ins>
      <w:r w:rsidR="00390453">
        <w:rPr>
          <w:lang w:eastAsia="nl-NL"/>
        </w:rPr>
        <w:t>send them to the cloud-based application server via mobile device for processing</w:t>
      </w:r>
      <w:ins w:id="294" w:author="Qing Wan" w:date="2025-04-25T18:03:00Z">
        <w:r w:rsidR="00B35EBD">
          <w:rPr>
            <w:rFonts w:hint="eastAsia"/>
            <w:lang w:eastAsia="zh-CN"/>
          </w:rPr>
          <w:t xml:space="preserve"> and rendering</w:t>
        </w:r>
      </w:ins>
      <w:r w:rsidR="00390453">
        <w:rPr>
          <w:lang w:eastAsia="nl-NL"/>
        </w:rPr>
        <w:t>.</w:t>
      </w:r>
    </w:p>
    <w:p w:rsidR="00390453" w:rsidRDefault="00390453" w:rsidP="00390453">
      <w:pPr>
        <w:pStyle w:val="B1"/>
        <w:numPr>
          <w:ilvl w:val="0"/>
          <w:numId w:val="19"/>
        </w:numPr>
        <w:overflowPunct w:val="0"/>
        <w:autoSpaceDE w:val="0"/>
        <w:autoSpaceDN w:val="0"/>
        <w:adjustRightInd w:val="0"/>
        <w:rPr>
          <w:lang w:eastAsia="nl-NL"/>
        </w:rPr>
      </w:pPr>
      <w:r>
        <w:rPr>
          <w:lang w:eastAsia="nl-NL"/>
        </w:rPr>
        <w:t xml:space="preserve">The application server generates </w:t>
      </w:r>
      <w:r>
        <w:rPr>
          <w:rFonts w:eastAsia="Yu Mincho"/>
        </w:rPr>
        <w:t xml:space="preserve">Alice’s </w:t>
      </w:r>
      <w:r>
        <w:rPr>
          <w:lang w:eastAsia="nl-NL"/>
        </w:rPr>
        <w:t xml:space="preserve">hologram data based on the received </w:t>
      </w:r>
      <w:ins w:id="295" w:author="Qing Wan" w:date="2025-04-25T17:32:00Z">
        <w:r w:rsidR="00B478D2">
          <w:rPr>
            <w:rFonts w:hint="eastAsia"/>
            <w:lang w:eastAsia="zh-CN"/>
          </w:rPr>
          <w:t xml:space="preserve">multiple </w:t>
        </w:r>
      </w:ins>
      <w:del w:id="296" w:author="Qing Wan" w:date="2025-04-25T17:38:00Z">
        <w:r w:rsidDel="006F1C8A">
          <w:rPr>
            <w:lang w:eastAsia="nl-NL"/>
          </w:rPr>
          <w:delText xml:space="preserve">camera </w:delText>
        </w:r>
      </w:del>
      <w:r>
        <w:rPr>
          <w:lang w:eastAsia="nl-NL"/>
        </w:rPr>
        <w:t>data</w:t>
      </w:r>
      <w:ins w:id="297" w:author="Qing Wan" w:date="2025-04-25T17:31:00Z">
        <w:r w:rsidR="00B478D2">
          <w:rPr>
            <w:rFonts w:hint="eastAsia"/>
            <w:lang w:eastAsia="zh-CN"/>
          </w:rPr>
          <w:t xml:space="preserve"> streams</w:t>
        </w:r>
      </w:ins>
      <w:ins w:id="298" w:author="Qing Wan" w:date="2025-04-25T17:38:00Z">
        <w:r w:rsidR="006F1C8A">
          <w:rPr>
            <w:rFonts w:hint="eastAsia"/>
            <w:lang w:eastAsia="zh-CN"/>
          </w:rPr>
          <w:t xml:space="preserve"> with</w:t>
        </w:r>
      </w:ins>
      <w:ins w:id="299" w:author="Qing Wan" w:date="2025-04-25T17:39:00Z">
        <w:r w:rsidR="006F1C8A">
          <w:rPr>
            <w:rFonts w:hint="eastAsia"/>
            <w:lang w:eastAsia="zh-CN"/>
          </w:rPr>
          <w:t xml:space="preserve"> individual </w:t>
        </w:r>
      </w:ins>
      <w:ins w:id="300" w:author="Qing Wan" w:date="2025-04-25T17:35:00Z">
        <w:r w:rsidR="006F1C8A">
          <w:rPr>
            <w:rFonts w:hint="eastAsia"/>
            <w:lang w:eastAsia="zh-CN"/>
          </w:rPr>
          <w:t xml:space="preserve">modal </w:t>
        </w:r>
      </w:ins>
      <w:ins w:id="301" w:author="Qing Wan" w:date="2025-04-25T17:39:00Z">
        <w:r w:rsidR="006F1C8A">
          <w:rPr>
            <w:rFonts w:hint="eastAsia"/>
            <w:lang w:eastAsia="zh-CN"/>
          </w:rPr>
          <w:t xml:space="preserve">media </w:t>
        </w:r>
      </w:ins>
      <w:ins w:id="302" w:author="Qing Wan" w:date="2025-04-25T17:35:00Z">
        <w:r w:rsidR="006F1C8A">
          <w:rPr>
            <w:rFonts w:hint="eastAsia"/>
            <w:lang w:eastAsia="zh-CN"/>
          </w:rPr>
          <w:t>such as</w:t>
        </w:r>
      </w:ins>
      <w:ins w:id="303" w:author="Qing Wan" w:date="2025-04-25T17:32:00Z">
        <w:r w:rsidR="00B478D2">
          <w:rPr>
            <w:rFonts w:hint="eastAsia"/>
            <w:lang w:eastAsia="zh-CN"/>
          </w:rPr>
          <w:t xml:space="preserve"> </w:t>
        </w:r>
      </w:ins>
      <w:ins w:id="304" w:author="Qing Wan" w:date="2025-04-25T17:31:00Z">
        <w:r w:rsidR="00B478D2">
          <w:rPr>
            <w:rFonts w:hint="eastAsia"/>
            <w:lang w:eastAsia="zh-CN"/>
          </w:rPr>
          <w:t>audio</w:t>
        </w:r>
      </w:ins>
      <w:ins w:id="305" w:author="Qing Wan" w:date="2025-04-25T17:32:00Z">
        <w:r w:rsidR="00B478D2">
          <w:rPr>
            <w:rFonts w:hint="eastAsia"/>
            <w:lang w:eastAsia="zh-CN"/>
          </w:rPr>
          <w:t xml:space="preserve">, </w:t>
        </w:r>
      </w:ins>
      <w:ins w:id="306" w:author="Qing Wan" w:date="2025-04-25T17:31:00Z">
        <w:r w:rsidR="00B478D2">
          <w:rPr>
            <w:rFonts w:hint="eastAsia"/>
            <w:lang w:eastAsia="zh-CN"/>
          </w:rPr>
          <w:t>video</w:t>
        </w:r>
      </w:ins>
      <w:ins w:id="307" w:author="Qing Wan" w:date="2025-04-25T17:42:00Z">
        <w:r w:rsidR="00EE15C7">
          <w:rPr>
            <w:rFonts w:hint="eastAsia"/>
            <w:lang w:eastAsia="zh-CN"/>
          </w:rPr>
          <w:t>, haptic</w:t>
        </w:r>
      </w:ins>
      <w:ins w:id="308" w:author="Qing Wan" w:date="2025-04-25T17:39:00Z">
        <w:r w:rsidR="006F1C8A">
          <w:rPr>
            <w:rFonts w:hint="eastAsia"/>
            <w:lang w:eastAsia="zh-CN"/>
          </w:rPr>
          <w:t xml:space="preserve"> information</w:t>
        </w:r>
      </w:ins>
      <w:ins w:id="309" w:author="Qing Wan" w:date="2025-04-25T17:42:00Z">
        <w:r w:rsidR="00EE15C7">
          <w:rPr>
            <w:rFonts w:hint="eastAsia"/>
            <w:lang w:eastAsia="zh-CN"/>
          </w:rPr>
          <w:t>, etc.</w:t>
        </w:r>
      </w:ins>
      <w:r>
        <w:rPr>
          <w:lang w:eastAsia="nl-NL"/>
        </w:rPr>
        <w:t xml:space="preserve"> and sends it to the mobile device in the clinic.</w:t>
      </w:r>
    </w:p>
    <w:p w:rsidR="00390453" w:rsidRDefault="00390453" w:rsidP="00390453">
      <w:pPr>
        <w:pStyle w:val="B1"/>
        <w:numPr>
          <w:ilvl w:val="0"/>
          <w:numId w:val="19"/>
        </w:numPr>
        <w:overflowPunct w:val="0"/>
        <w:autoSpaceDE w:val="0"/>
        <w:autoSpaceDN w:val="0"/>
        <w:adjustRightInd w:val="0"/>
        <w:rPr>
          <w:lang w:eastAsia="nl-NL"/>
        </w:rPr>
      </w:pPr>
      <w:r>
        <w:rPr>
          <w:lang w:eastAsia="nl-NL"/>
        </w:rPr>
        <w:t xml:space="preserve">Upon receiving the hologram data, the </w:t>
      </w:r>
      <w:del w:id="310" w:author="Qing Wan" w:date="2025-04-25T17:56:00Z">
        <w:r w:rsidDel="008B6560">
          <w:rPr>
            <w:lang w:eastAsia="nl-NL"/>
          </w:rPr>
          <w:delText>communication device sends it to the</w:delText>
        </w:r>
      </w:del>
      <w:del w:id="311" w:author="Qing Wan" w:date="2025-04-26T00:59:00Z">
        <w:r w:rsidDel="00175349">
          <w:rPr>
            <w:lang w:eastAsia="nl-NL"/>
          </w:rPr>
          <w:delText xml:space="preserve"> </w:delText>
        </w:r>
      </w:del>
      <w:r>
        <w:rPr>
          <w:lang w:eastAsia="nl-NL"/>
        </w:rPr>
        <w:t xml:space="preserve">display </w:t>
      </w:r>
      <w:ins w:id="312" w:author="Qing Wan" w:date="2025-04-25T17:56:00Z">
        <w:r w:rsidR="008B6560">
          <w:rPr>
            <w:rFonts w:hint="eastAsia"/>
            <w:lang w:eastAsia="zh-CN"/>
          </w:rPr>
          <w:t>can project Alice</w:t>
        </w:r>
        <w:r w:rsidR="008B6560">
          <w:rPr>
            <w:lang w:eastAsia="zh-CN"/>
          </w:rPr>
          <w:t>’</w:t>
        </w:r>
        <w:r w:rsidR="008B6560">
          <w:rPr>
            <w:rFonts w:hint="eastAsia"/>
            <w:lang w:eastAsia="zh-CN"/>
          </w:rPr>
          <w:t xml:space="preserve">s 3D image </w:t>
        </w:r>
      </w:ins>
      <w:r>
        <w:rPr>
          <w:lang w:eastAsia="nl-NL"/>
        </w:rPr>
        <w:t>in the clinic.</w:t>
      </w:r>
    </w:p>
    <w:p w:rsidR="00390453" w:rsidRDefault="00390453" w:rsidP="00390453">
      <w:pPr>
        <w:pStyle w:val="B1"/>
        <w:numPr>
          <w:ilvl w:val="0"/>
          <w:numId w:val="19"/>
        </w:numPr>
        <w:overflowPunct w:val="0"/>
        <w:autoSpaceDE w:val="0"/>
        <w:autoSpaceDN w:val="0"/>
        <w:adjustRightInd w:val="0"/>
        <w:rPr>
          <w:lang w:eastAsia="nl-NL"/>
        </w:rPr>
      </w:pPr>
      <w:r>
        <w:rPr>
          <w:rFonts w:eastAsia="Yu Mincho"/>
        </w:rPr>
        <w:t>Bob</w:t>
      </w:r>
      <w:r>
        <w:rPr>
          <w:lang w:eastAsia="nl-NL"/>
        </w:rPr>
        <w:t xml:space="preserve"> </w:t>
      </w:r>
      <w:ins w:id="313" w:author="Qing Wan" w:date="2025-04-25T17:58:00Z">
        <w:r w:rsidR="008B6560">
          <w:rPr>
            <w:rFonts w:hint="eastAsia"/>
            <w:lang w:eastAsia="zh-CN"/>
          </w:rPr>
          <w:t xml:space="preserve">with XR device </w:t>
        </w:r>
      </w:ins>
      <w:r>
        <w:rPr>
          <w:lang w:eastAsia="nl-NL"/>
        </w:rPr>
        <w:t xml:space="preserve">can examine </w:t>
      </w:r>
      <w:r>
        <w:rPr>
          <w:rFonts w:eastAsia="Yu Mincho"/>
        </w:rPr>
        <w:t>Alice’s</w:t>
      </w:r>
      <w:r>
        <w:rPr>
          <w:lang w:eastAsia="nl-NL"/>
        </w:rPr>
        <w:t xml:space="preserve"> status as if </w:t>
      </w:r>
      <w:r>
        <w:rPr>
          <w:rFonts w:eastAsia="Yu Mincho"/>
        </w:rPr>
        <w:t>Alice</w:t>
      </w:r>
      <w:r>
        <w:rPr>
          <w:lang w:eastAsia="nl-NL"/>
        </w:rPr>
        <w:t xml:space="preserve"> is in the clinic.</w:t>
      </w:r>
    </w:p>
    <w:p w:rsidR="00390453" w:rsidRDefault="00390453" w:rsidP="00390453">
      <w:pPr>
        <w:pStyle w:val="B1"/>
        <w:numPr>
          <w:ilvl w:val="0"/>
          <w:numId w:val="19"/>
        </w:numPr>
        <w:overflowPunct w:val="0"/>
        <w:autoSpaceDE w:val="0"/>
        <w:autoSpaceDN w:val="0"/>
        <w:adjustRightInd w:val="0"/>
        <w:rPr>
          <w:lang w:eastAsia="nl-NL"/>
        </w:rPr>
      </w:pPr>
      <w:r>
        <w:rPr>
          <w:lang w:eastAsia="nl-NL"/>
        </w:rPr>
        <w:t xml:space="preserve">Similarly, </w:t>
      </w:r>
      <w:r>
        <w:rPr>
          <w:rFonts w:eastAsia="Yu Mincho"/>
        </w:rPr>
        <w:t>Bob’s</w:t>
      </w:r>
      <w:r>
        <w:rPr>
          <w:lang w:eastAsia="nl-NL"/>
        </w:rPr>
        <w:t xml:space="preserve"> hologram data </w:t>
      </w:r>
      <w:ins w:id="314" w:author="Qing Wan" w:date="2025-04-25T17:58:00Z">
        <w:r w:rsidR="008B6560">
          <w:rPr>
            <w:rFonts w:hint="eastAsia"/>
            <w:lang w:eastAsia="zh-CN"/>
          </w:rPr>
          <w:t>in</w:t>
        </w:r>
      </w:ins>
      <w:ins w:id="315" w:author="Qing Wan" w:date="2025-04-25T17:57:00Z">
        <w:r w:rsidR="008B6560">
          <w:rPr>
            <w:rFonts w:hint="eastAsia"/>
            <w:lang w:eastAsia="zh-CN"/>
          </w:rPr>
          <w:t xml:space="preserve">cluding </w:t>
        </w:r>
      </w:ins>
      <w:ins w:id="316" w:author="Qing Wan" w:date="2025-04-25T17:59:00Z">
        <w:r w:rsidR="008B6560">
          <w:rPr>
            <w:rFonts w:hint="eastAsia"/>
            <w:lang w:eastAsia="zh-CN"/>
          </w:rPr>
          <w:t>associated</w:t>
        </w:r>
      </w:ins>
      <w:ins w:id="317" w:author="Qing Wan" w:date="2025-04-25T17:57:00Z">
        <w:r w:rsidR="008B6560">
          <w:rPr>
            <w:rFonts w:hint="eastAsia"/>
            <w:lang w:eastAsia="zh-CN"/>
          </w:rPr>
          <w:t xml:space="preserve"> </w:t>
        </w:r>
        <w:r w:rsidR="008B6560">
          <w:rPr>
            <w:lang w:eastAsia="zh-CN"/>
          </w:rPr>
          <w:t>gesture</w:t>
        </w:r>
      </w:ins>
      <w:ins w:id="318" w:author="Qing Wan" w:date="2025-04-25T17:58:00Z">
        <w:r w:rsidR="008B6560">
          <w:rPr>
            <w:rFonts w:hint="eastAsia"/>
            <w:lang w:eastAsia="zh-CN"/>
          </w:rPr>
          <w:t xml:space="preserve"> and pose</w:t>
        </w:r>
      </w:ins>
      <w:ins w:id="319" w:author="Qing Wan" w:date="2025-04-25T17:57:00Z">
        <w:r w:rsidR="008B6560">
          <w:rPr>
            <w:rFonts w:hint="eastAsia"/>
            <w:lang w:eastAsia="zh-CN"/>
          </w:rPr>
          <w:t xml:space="preserve"> </w:t>
        </w:r>
      </w:ins>
      <w:r>
        <w:rPr>
          <w:lang w:eastAsia="nl-NL"/>
        </w:rPr>
        <w:t xml:space="preserve">is sent to the communication device in </w:t>
      </w:r>
      <w:r>
        <w:rPr>
          <w:rFonts w:eastAsia="Yu Mincho"/>
        </w:rPr>
        <w:t>Alice</w:t>
      </w:r>
      <w:r>
        <w:rPr>
          <w:lang w:eastAsia="nl-NL"/>
        </w:rPr>
        <w:t>’s home via the application server and displayed</w:t>
      </w:r>
      <w:ins w:id="320" w:author="Qing Wan" w:date="2025-04-25T18:00:00Z">
        <w:r w:rsidR="001F0169">
          <w:rPr>
            <w:rFonts w:hint="eastAsia"/>
            <w:lang w:eastAsia="zh-CN"/>
          </w:rPr>
          <w:t xml:space="preserve"> in naked </w:t>
        </w:r>
      </w:ins>
      <w:ins w:id="321" w:author="Qing Wan" w:date="2025-04-25T18:01:00Z">
        <w:r w:rsidR="001F0169">
          <w:rPr>
            <w:rFonts w:hint="eastAsia"/>
            <w:lang w:eastAsia="zh-CN"/>
          </w:rPr>
          <w:t>eyes</w:t>
        </w:r>
      </w:ins>
      <w:r>
        <w:rPr>
          <w:lang w:eastAsia="nl-NL"/>
        </w:rPr>
        <w:t>.</w:t>
      </w:r>
    </w:p>
    <w:p w:rsidR="00390453" w:rsidRDefault="00390453" w:rsidP="00390453">
      <w:pPr>
        <w:pStyle w:val="B1"/>
        <w:numPr>
          <w:ilvl w:val="0"/>
          <w:numId w:val="19"/>
        </w:numPr>
        <w:overflowPunct w:val="0"/>
        <w:autoSpaceDE w:val="0"/>
        <w:autoSpaceDN w:val="0"/>
        <w:adjustRightInd w:val="0"/>
        <w:rPr>
          <w:lang w:eastAsia="nl-NL"/>
        </w:rPr>
      </w:pPr>
      <w:r>
        <w:rPr>
          <w:rFonts w:eastAsia="Yu Mincho"/>
        </w:rPr>
        <w:t>Alice</w:t>
      </w:r>
      <w:r>
        <w:rPr>
          <w:lang w:eastAsia="nl-NL"/>
        </w:rPr>
        <w:t xml:space="preserve"> can receive feedback from </w:t>
      </w:r>
      <w:r>
        <w:rPr>
          <w:rFonts w:eastAsia="Yu Mincho"/>
        </w:rPr>
        <w:t>Bob</w:t>
      </w:r>
      <w:r>
        <w:rPr>
          <w:lang w:eastAsia="nl-NL"/>
        </w:rPr>
        <w:t xml:space="preserve"> as if </w:t>
      </w:r>
      <w:r>
        <w:rPr>
          <w:rFonts w:eastAsia="Yu Mincho"/>
        </w:rPr>
        <w:t>Bob</w:t>
      </w:r>
      <w:r>
        <w:rPr>
          <w:lang w:eastAsia="nl-NL"/>
        </w:rPr>
        <w:t xml:space="preserve"> is in the house.</w:t>
      </w:r>
    </w:p>
    <w:p w:rsidR="00175349" w:rsidRDefault="00390453" w:rsidP="00AA43D8">
      <w:pPr>
        <w:pStyle w:val="B1"/>
        <w:numPr>
          <w:ilvl w:val="0"/>
          <w:numId w:val="19"/>
        </w:numPr>
        <w:overflowPunct w:val="0"/>
        <w:autoSpaceDE w:val="0"/>
        <w:autoSpaceDN w:val="0"/>
        <w:adjustRightInd w:val="0"/>
        <w:rPr>
          <w:lang w:eastAsia="nl-NL"/>
        </w:rPr>
      </w:pPr>
      <w:r>
        <w:rPr>
          <w:lang w:eastAsia="nl-NL"/>
        </w:rPr>
        <w:t>All data transmitted over wireless links is encrypted as well as integrity protected to ensure the security of the communication.</w:t>
      </w:r>
    </w:p>
    <w:bookmarkEnd w:id="278"/>
    <w:bookmarkEnd w:id="279"/>
    <w:bookmarkEnd w:id="280"/>
    <w:p w:rsidR="00390453" w:rsidRDefault="00390453" w:rsidP="00390453">
      <w:pPr>
        <w:rPr>
          <w:rFonts w:eastAsia="等线"/>
          <w:b/>
          <w:lang w:eastAsia="zh-CN"/>
        </w:rPr>
      </w:pPr>
      <w:r>
        <w:rPr>
          <w:b/>
          <w:lang w:eastAsia="nl-NL"/>
        </w:rPr>
        <w:t>Scenario#</w:t>
      </w:r>
      <w:r>
        <w:rPr>
          <w:rFonts w:eastAsia="等线"/>
          <w:b/>
          <w:lang w:eastAsia="zh-CN"/>
        </w:rPr>
        <w:t>2</w:t>
      </w:r>
      <w:r>
        <w:rPr>
          <w:b/>
          <w:lang w:eastAsia="nl-NL"/>
        </w:rPr>
        <w:t xml:space="preserve"> </w:t>
      </w:r>
      <w:r>
        <w:rPr>
          <w:rFonts w:eastAsia="等线"/>
          <w:b/>
          <w:lang w:eastAsia="zh-CN"/>
        </w:rPr>
        <w:t>Joint</w:t>
      </w:r>
      <w:r>
        <w:rPr>
          <w:b/>
          <w:lang w:eastAsia="nl-NL"/>
        </w:rPr>
        <w:t xml:space="preserve"> </w:t>
      </w:r>
      <w:r w:rsidR="008D1C01">
        <w:rPr>
          <w:b/>
          <w:lang w:eastAsia="nl-NL"/>
        </w:rPr>
        <w:t>diagnostic</w:t>
      </w:r>
      <w:r w:rsidR="008D1C01">
        <w:rPr>
          <w:rFonts w:eastAsia="等线"/>
          <w:b/>
          <w:lang w:eastAsia="zh-CN"/>
        </w:rPr>
        <w:t xml:space="preserve"> (</w:t>
      </w:r>
      <w:r>
        <w:rPr>
          <w:rFonts w:eastAsia="等线"/>
          <w:b/>
          <w:lang w:eastAsia="zh-CN"/>
        </w:rPr>
        <w:t>avatar-based)</w:t>
      </w:r>
    </w:p>
    <w:p w:rsidR="00390453" w:rsidRDefault="00390453" w:rsidP="00390453">
      <w:pPr>
        <w:pStyle w:val="B1"/>
        <w:numPr>
          <w:ilvl w:val="0"/>
          <w:numId w:val="20"/>
        </w:numPr>
        <w:overflowPunct w:val="0"/>
        <w:autoSpaceDE w:val="0"/>
        <w:autoSpaceDN w:val="0"/>
        <w:adjustRightInd w:val="0"/>
        <w:rPr>
          <w:rFonts w:eastAsia="Yu Mincho"/>
          <w:lang w:eastAsia="ja-JP"/>
        </w:rPr>
      </w:pPr>
      <w:r>
        <w:rPr>
          <w:rFonts w:eastAsia="等线"/>
          <w:lang w:eastAsia="zh-CN"/>
        </w:rPr>
        <w:t xml:space="preserve">Alice, Bob and Tom setup a </w:t>
      </w:r>
      <w:r>
        <w:rPr>
          <w:rFonts w:eastAsia="Yu Mincho"/>
        </w:rPr>
        <w:t>holographic conference</w:t>
      </w:r>
      <w:r>
        <w:rPr>
          <w:rFonts w:eastAsia="等线"/>
          <w:lang w:eastAsia="zh-CN"/>
        </w:rPr>
        <w:t xml:space="preserve"> via the mobile communication device. For the purpose of privacy, Tom chooses to </w:t>
      </w:r>
      <w:del w:id="322" w:author="Qing Wan" w:date="2025-04-25T18:06:00Z">
        <w:r w:rsidDel="00F558CF">
          <w:rPr>
            <w:rFonts w:eastAsia="等线"/>
            <w:lang w:eastAsia="zh-CN"/>
          </w:rPr>
          <w:delText>display its</w:delText>
        </w:r>
      </w:del>
      <w:ins w:id="323" w:author="Qing Wan" w:date="2025-04-25T18:06:00Z">
        <w:r w:rsidR="00F558CF">
          <w:rPr>
            <w:rFonts w:eastAsia="等线" w:hint="eastAsia"/>
            <w:lang w:eastAsia="zh-CN"/>
          </w:rPr>
          <w:t>use</w:t>
        </w:r>
      </w:ins>
      <w:r>
        <w:rPr>
          <w:rFonts w:eastAsia="等线"/>
          <w:lang w:eastAsia="zh-CN"/>
        </w:rPr>
        <w:t xml:space="preserve"> holographic</w:t>
      </w:r>
      <w:r>
        <w:rPr>
          <w:rFonts w:eastAsia="Yu Mincho"/>
        </w:rPr>
        <w:t xml:space="preserve"> avatar</w:t>
      </w:r>
      <w:r>
        <w:rPr>
          <w:rFonts w:eastAsia="等线"/>
          <w:lang w:eastAsia="zh-CN"/>
        </w:rPr>
        <w:t xml:space="preserve"> which is generated in the network</w:t>
      </w:r>
      <w:r>
        <w:rPr>
          <w:rFonts w:eastAsia="Yu Mincho"/>
        </w:rPr>
        <w:t>.</w:t>
      </w:r>
    </w:p>
    <w:p w:rsidR="00390453" w:rsidRDefault="00390453" w:rsidP="00390453">
      <w:pPr>
        <w:pStyle w:val="B1"/>
        <w:numPr>
          <w:ilvl w:val="0"/>
          <w:numId w:val="20"/>
        </w:numPr>
        <w:overflowPunct w:val="0"/>
        <w:autoSpaceDE w:val="0"/>
        <w:autoSpaceDN w:val="0"/>
        <w:adjustRightInd w:val="0"/>
        <w:rPr>
          <w:rFonts w:eastAsia="Yu Mincho"/>
        </w:rPr>
      </w:pPr>
      <w:bookmarkStart w:id="324" w:name="OLE_LINK59"/>
      <w:r>
        <w:rPr>
          <w:rFonts w:eastAsia="Yu Mincho"/>
        </w:rPr>
        <w:t xml:space="preserve">When </w:t>
      </w:r>
      <w:r>
        <w:rPr>
          <w:rFonts w:eastAsia="等线"/>
          <w:lang w:eastAsia="zh-CN"/>
        </w:rPr>
        <w:t>Tom</w:t>
      </w:r>
      <w:r>
        <w:rPr>
          <w:rFonts w:eastAsia="Yu Mincho"/>
        </w:rPr>
        <w:t xml:space="preserve"> </w:t>
      </w:r>
      <w:r>
        <w:rPr>
          <w:rFonts w:eastAsia="等线"/>
          <w:lang w:eastAsia="zh-CN"/>
        </w:rPr>
        <w:t>makes an examination</w:t>
      </w:r>
      <w:r>
        <w:rPr>
          <w:rFonts w:eastAsia="Yu Mincho"/>
        </w:rPr>
        <w:t xml:space="preserve"> and </w:t>
      </w:r>
      <w:del w:id="325" w:author="Qing Wan" w:date="2025-04-25T18:09:00Z">
        <w:r w:rsidDel="0034604B">
          <w:rPr>
            <w:rFonts w:eastAsia="Yu Mincho"/>
          </w:rPr>
          <w:delText>speaks lines</w:delText>
        </w:r>
      </w:del>
      <w:ins w:id="326" w:author="Qing Wan" w:date="2025-04-25T18:09:00Z">
        <w:r w:rsidR="0034604B">
          <w:rPr>
            <w:rFonts w:hint="eastAsia"/>
            <w:lang w:eastAsia="zh-CN"/>
          </w:rPr>
          <w:t>talks</w:t>
        </w:r>
      </w:ins>
      <w:r>
        <w:rPr>
          <w:rFonts w:eastAsia="Yu Mincho"/>
        </w:rPr>
        <w:t xml:space="preserve">, </w:t>
      </w:r>
      <w:r>
        <w:rPr>
          <w:rFonts w:eastAsia="等线"/>
          <w:lang w:eastAsia="zh-CN"/>
        </w:rPr>
        <w:t xml:space="preserve">the </w:t>
      </w:r>
      <w:r>
        <w:rPr>
          <w:rFonts w:eastAsia="Yu Mincho"/>
        </w:rPr>
        <w:t>multi-modal</w:t>
      </w:r>
      <w:r>
        <w:rPr>
          <w:rFonts w:eastAsia="等线"/>
          <w:lang w:eastAsia="zh-CN"/>
        </w:rPr>
        <w:t xml:space="preserve"> </w:t>
      </w:r>
      <w:ins w:id="327" w:author="Qing Wan" w:date="2025-04-25T18:06:00Z">
        <w:r w:rsidR="0034604B">
          <w:rPr>
            <w:rFonts w:eastAsia="等线" w:hint="eastAsia"/>
            <w:lang w:eastAsia="zh-CN"/>
          </w:rPr>
          <w:t xml:space="preserve">data streams </w:t>
        </w:r>
      </w:ins>
      <w:ins w:id="328" w:author="Qing Wan" w:date="2025-04-25T18:10:00Z">
        <w:r w:rsidR="005038A2">
          <w:rPr>
            <w:rFonts w:eastAsia="等线"/>
            <w:lang w:eastAsia="zh-CN"/>
          </w:rPr>
          <w:t>captured</w:t>
        </w:r>
        <w:r w:rsidR="005038A2">
          <w:rPr>
            <w:rFonts w:eastAsia="等线" w:hint="eastAsia"/>
            <w:lang w:eastAsia="zh-CN"/>
          </w:rPr>
          <w:t xml:space="preserve"> in the hospital </w:t>
        </w:r>
      </w:ins>
      <w:ins w:id="329" w:author="Qing Wan" w:date="2025-04-25T18:06:00Z">
        <w:r w:rsidR="0034604B">
          <w:rPr>
            <w:rFonts w:eastAsia="等线" w:hint="eastAsia"/>
            <w:lang w:eastAsia="zh-CN"/>
          </w:rPr>
          <w:t xml:space="preserve">and </w:t>
        </w:r>
      </w:ins>
      <w:ins w:id="330" w:author="Qing Wan" w:date="2025-04-25T18:08:00Z">
        <w:r w:rsidR="0034604B">
          <w:rPr>
            <w:rFonts w:eastAsia="等线" w:hint="eastAsia"/>
            <w:lang w:eastAsia="zh-CN"/>
          </w:rPr>
          <w:t xml:space="preserve">his </w:t>
        </w:r>
      </w:ins>
      <w:r>
        <w:rPr>
          <w:rFonts w:eastAsia="等线"/>
          <w:lang w:eastAsia="zh-CN"/>
        </w:rPr>
        <w:t xml:space="preserve">holographic avatar data </w:t>
      </w:r>
      <w:r>
        <w:rPr>
          <w:rFonts w:eastAsia="Yu Mincho"/>
        </w:rPr>
        <w:t xml:space="preserve">are transmitted </w:t>
      </w:r>
      <w:del w:id="331" w:author="Qing Wan" w:date="2025-04-25T18:10:00Z">
        <w:r w:rsidDel="00F130FA">
          <w:rPr>
            <w:rFonts w:eastAsia="Yu Mincho"/>
          </w:rPr>
          <w:delText xml:space="preserve">between </w:delText>
        </w:r>
        <w:r w:rsidDel="00F130FA">
          <w:rPr>
            <w:rFonts w:eastAsia="等线"/>
            <w:lang w:eastAsia="zh-CN"/>
          </w:rPr>
          <w:delText>the Tom’s mobile device</w:delText>
        </w:r>
        <w:r w:rsidDel="00F130FA">
          <w:rPr>
            <w:rFonts w:eastAsia="Yu Mincho"/>
          </w:rPr>
          <w:delText xml:space="preserve"> and</w:delText>
        </w:r>
      </w:del>
      <w:ins w:id="332" w:author="Qing Wan" w:date="2025-04-25T18:10:00Z">
        <w:r w:rsidR="00F130FA">
          <w:rPr>
            <w:rFonts w:hint="eastAsia"/>
            <w:lang w:eastAsia="zh-CN"/>
          </w:rPr>
          <w:t>to the</w:t>
        </w:r>
      </w:ins>
      <w:r>
        <w:rPr>
          <w:rFonts w:eastAsia="Yu Mincho"/>
        </w:rPr>
        <w:t xml:space="preserve"> selected edge servers</w:t>
      </w:r>
      <w:r>
        <w:rPr>
          <w:rFonts w:eastAsia="等线"/>
          <w:lang w:eastAsia="zh-CN"/>
        </w:rPr>
        <w:t xml:space="preserve"> of Alice and Bob</w:t>
      </w:r>
      <w:ins w:id="333" w:author="Qing Wan" w:date="2025-04-25T18:11:00Z">
        <w:r w:rsidR="0016114D">
          <w:rPr>
            <w:rFonts w:eastAsia="等线" w:hint="eastAsia"/>
            <w:lang w:eastAsia="zh-CN"/>
          </w:rPr>
          <w:t xml:space="preserve"> for rendering</w:t>
        </w:r>
      </w:ins>
      <w:del w:id="334" w:author="Qing Wan" w:date="2025-04-25T18:10:00Z">
        <w:r w:rsidDel="00F130FA">
          <w:rPr>
            <w:rFonts w:eastAsia="Yu Mincho"/>
          </w:rPr>
          <w:delText xml:space="preserve"> on requested QoS</w:delText>
        </w:r>
      </w:del>
      <w:r>
        <w:rPr>
          <w:rFonts w:eastAsia="Yu Mincho"/>
        </w:rPr>
        <w:t xml:space="preserve">, </w:t>
      </w:r>
      <w:ins w:id="335" w:author="Qing Wan" w:date="2025-04-25T19:40:00Z">
        <w:r w:rsidR="00A5587A">
          <w:rPr>
            <w:rFonts w:hint="eastAsia"/>
            <w:lang w:eastAsia="zh-CN"/>
          </w:rPr>
          <w:t>which</w:t>
        </w:r>
      </w:ins>
      <w:ins w:id="336" w:author="Qing Wan" w:date="2025-04-25T19:41:00Z">
        <w:r w:rsidR="00A5587A">
          <w:rPr>
            <w:rFonts w:hint="eastAsia"/>
            <w:lang w:eastAsia="zh-CN"/>
          </w:rPr>
          <w:t xml:space="preserve"> may </w:t>
        </w:r>
      </w:ins>
      <w:r>
        <w:rPr>
          <w:rFonts w:eastAsia="Yu Mincho"/>
        </w:rPr>
        <w:t>includ</w:t>
      </w:r>
      <w:ins w:id="337" w:author="Qing Wan" w:date="2025-04-25T19:41:00Z">
        <w:r w:rsidR="00A5587A">
          <w:rPr>
            <w:rFonts w:hint="eastAsia"/>
            <w:lang w:eastAsia="zh-CN"/>
          </w:rPr>
          <w:t>e</w:t>
        </w:r>
      </w:ins>
      <w:del w:id="338" w:author="Qing Wan" w:date="2025-04-25T19:41:00Z">
        <w:r w:rsidDel="00A5587A">
          <w:rPr>
            <w:rFonts w:eastAsia="Yu Mincho"/>
          </w:rPr>
          <w:delText>ing</w:delText>
        </w:r>
      </w:del>
      <w:r>
        <w:rPr>
          <w:rFonts w:eastAsia="Yu Mincho"/>
        </w:rPr>
        <w:t xml:space="preserve"> the </w:t>
      </w:r>
      <w:del w:id="339" w:author="Qing Wan" w:date="2025-04-25T19:39:00Z">
        <w:r w:rsidDel="00A5587A">
          <w:rPr>
            <w:rFonts w:eastAsia="Yu Mincho"/>
          </w:rPr>
          <w:delText>sensor</w:delText>
        </w:r>
      </w:del>
      <w:ins w:id="340" w:author="Qing Wan" w:date="2025-04-25T19:43:00Z">
        <w:r w:rsidR="002214D1">
          <w:rPr>
            <w:rFonts w:hint="eastAsia"/>
            <w:lang w:eastAsia="zh-CN"/>
          </w:rPr>
          <w:t>modal</w:t>
        </w:r>
      </w:ins>
      <w:ins w:id="341" w:author="Qing Wan" w:date="2025-04-25T19:41:00Z">
        <w:r w:rsidR="00A5587A">
          <w:rPr>
            <w:rFonts w:hint="eastAsia"/>
            <w:lang w:eastAsia="zh-CN"/>
          </w:rPr>
          <w:t xml:space="preserve"> </w:t>
        </w:r>
      </w:ins>
      <w:del w:id="342" w:author="Qing Wan" w:date="2025-04-25T19:39:00Z">
        <w:r w:rsidDel="00A5587A">
          <w:rPr>
            <w:rFonts w:eastAsia="Yu Mincho"/>
          </w:rPr>
          <w:delText xml:space="preserve"> </w:delText>
        </w:r>
      </w:del>
      <w:r>
        <w:rPr>
          <w:rFonts w:eastAsia="Yu Mincho"/>
        </w:rPr>
        <w:t xml:space="preserve">data </w:t>
      </w:r>
      <w:del w:id="343" w:author="Qing Wan" w:date="2025-04-25T19:41:00Z">
        <w:r w:rsidDel="00A5587A">
          <w:rPr>
            <w:rFonts w:eastAsia="Yu Mincho"/>
          </w:rPr>
          <w:delText xml:space="preserve">stream </w:delText>
        </w:r>
      </w:del>
      <w:r>
        <w:rPr>
          <w:rFonts w:eastAsia="Yu Mincho"/>
        </w:rPr>
        <w:t xml:space="preserve">of </w:t>
      </w:r>
      <w:r>
        <w:rPr>
          <w:rFonts w:eastAsia="等线"/>
          <w:lang w:eastAsia="zh-CN"/>
        </w:rPr>
        <w:t>Tom</w:t>
      </w:r>
      <w:r>
        <w:rPr>
          <w:rFonts w:eastAsia="Yu Mincho"/>
        </w:rPr>
        <w:t>’s pose, gesture</w:t>
      </w:r>
      <w:del w:id="344" w:author="Qing Wan" w:date="2025-04-25T19:41:00Z">
        <w:r w:rsidDel="00A5587A">
          <w:rPr>
            <w:rFonts w:eastAsia="Yu Mincho"/>
          </w:rPr>
          <w:delText xml:space="preserve"> and</w:delText>
        </w:r>
      </w:del>
      <w:ins w:id="345" w:author="Qing Wan" w:date="2025-04-25T19:41:00Z">
        <w:r w:rsidR="00A5587A">
          <w:rPr>
            <w:rFonts w:hint="eastAsia"/>
            <w:lang w:eastAsia="zh-CN"/>
          </w:rPr>
          <w:t>,</w:t>
        </w:r>
      </w:ins>
      <w:r>
        <w:rPr>
          <w:rFonts w:eastAsia="Yu Mincho"/>
        </w:rPr>
        <w:t xml:space="preserve"> motion, </w:t>
      </w:r>
      <w:del w:id="346" w:author="Qing Wan" w:date="2025-04-25T19:41:00Z">
        <w:r w:rsidDel="00A5587A">
          <w:rPr>
            <w:rFonts w:eastAsia="Yu Mincho"/>
          </w:rPr>
          <w:delText xml:space="preserve">the </w:delText>
        </w:r>
      </w:del>
      <w:del w:id="347" w:author="Qing Wan" w:date="2025-04-25T19:40:00Z">
        <w:r w:rsidDel="00A5587A">
          <w:rPr>
            <w:rFonts w:eastAsia="Yu Mincho"/>
          </w:rPr>
          <w:delText xml:space="preserve">sensor </w:delText>
        </w:r>
      </w:del>
      <w:del w:id="348" w:author="Qing Wan" w:date="2025-04-25T19:41:00Z">
        <w:r w:rsidDel="00A5587A">
          <w:rPr>
            <w:rFonts w:eastAsia="Yu Mincho"/>
          </w:rPr>
          <w:delText xml:space="preserve">data stream of </w:delText>
        </w:r>
      </w:del>
      <w:ins w:id="349" w:author="Qing Wan" w:date="2025-04-25T19:42:00Z">
        <w:r w:rsidR="00A5587A">
          <w:rPr>
            <w:rFonts w:hint="eastAsia"/>
            <w:lang w:eastAsia="zh-CN"/>
          </w:rPr>
          <w:t>or</w:t>
        </w:r>
      </w:ins>
      <w:ins w:id="350" w:author="Qing Wan" w:date="2025-04-25T19:41:00Z">
        <w:r w:rsidR="00A5587A">
          <w:rPr>
            <w:rFonts w:hint="eastAsia"/>
            <w:lang w:eastAsia="zh-CN"/>
          </w:rPr>
          <w:t xml:space="preserve"> </w:t>
        </w:r>
      </w:ins>
      <w:r>
        <w:rPr>
          <w:rFonts w:eastAsia="Yu Mincho"/>
        </w:rPr>
        <w:t>facial expression, the conversational voice</w:t>
      </w:r>
      <w:del w:id="351" w:author="Qing Wan" w:date="2025-04-25T19:42:00Z">
        <w:r w:rsidDel="00A5587A">
          <w:rPr>
            <w:rFonts w:eastAsia="Yu Mincho"/>
          </w:rPr>
          <w:delText xml:space="preserve"> flow</w:delText>
        </w:r>
      </w:del>
      <w:r>
        <w:rPr>
          <w:rFonts w:eastAsia="Yu Mincho"/>
        </w:rPr>
        <w:t>,</w:t>
      </w:r>
      <w:ins w:id="352" w:author="Qing Wan" w:date="2025-04-25T18:12:00Z">
        <w:r w:rsidR="0016114D">
          <w:rPr>
            <w:rFonts w:hint="eastAsia"/>
            <w:lang w:eastAsia="zh-CN"/>
          </w:rPr>
          <w:t xml:space="preserve"> and</w:t>
        </w:r>
      </w:ins>
      <w:r>
        <w:rPr>
          <w:rFonts w:eastAsia="Yu Mincho"/>
        </w:rPr>
        <w:t xml:space="preserve"> the interactive information</w:t>
      </w:r>
      <w:ins w:id="353" w:author="Qing Wan" w:date="2025-04-25T19:45:00Z">
        <w:r w:rsidR="002214D1">
          <w:rPr>
            <w:rFonts w:hint="eastAsia"/>
            <w:lang w:eastAsia="zh-CN"/>
          </w:rPr>
          <w:t xml:space="preserve">. </w:t>
        </w:r>
      </w:ins>
      <w:del w:id="354" w:author="Qing Wan" w:date="2025-04-25T19:44:00Z">
        <w:r w:rsidDel="002214D1">
          <w:rPr>
            <w:rFonts w:eastAsia="Yu Mincho"/>
          </w:rPr>
          <w:delText>.</w:delText>
        </w:r>
      </w:del>
      <w:ins w:id="355" w:author="Qing Wan" w:date="2025-04-25T19:43:00Z">
        <w:r w:rsidR="002214D1">
          <w:rPr>
            <w:rFonts w:hint="eastAsia"/>
            <w:lang w:eastAsia="zh-CN"/>
          </w:rPr>
          <w:t xml:space="preserve">As the examination goes on, the </w:t>
        </w:r>
      </w:ins>
      <w:ins w:id="356" w:author="Qing Wan" w:date="2025-04-25T23:21:00Z">
        <w:r w:rsidR="009C6D22">
          <w:rPr>
            <w:rFonts w:hint="eastAsia"/>
            <w:lang w:eastAsia="zh-CN"/>
          </w:rPr>
          <w:t>ty</w:t>
        </w:r>
      </w:ins>
      <w:ins w:id="357" w:author="Qing Wan" w:date="2025-04-25T19:45:00Z">
        <w:r w:rsidR="002214D1">
          <w:rPr>
            <w:rFonts w:hint="eastAsia"/>
            <w:lang w:eastAsia="zh-CN"/>
          </w:rPr>
          <w:t xml:space="preserve"> of </w:t>
        </w:r>
      </w:ins>
      <w:ins w:id="358" w:author="Qing Wan" w:date="2025-04-25T19:43:00Z">
        <w:r w:rsidR="002214D1">
          <w:rPr>
            <w:rFonts w:hint="eastAsia"/>
            <w:lang w:eastAsia="zh-CN"/>
          </w:rPr>
          <w:t>moda</w:t>
        </w:r>
      </w:ins>
      <w:ins w:id="359" w:author="Qing Wan" w:date="2025-04-25T19:44:00Z">
        <w:r w:rsidR="002214D1">
          <w:rPr>
            <w:rFonts w:hint="eastAsia"/>
            <w:lang w:eastAsia="zh-CN"/>
          </w:rPr>
          <w:t xml:space="preserve">l data may </w:t>
        </w:r>
      </w:ins>
      <w:ins w:id="360" w:author="Qing Wan" w:date="2025-04-25T19:45:00Z">
        <w:r w:rsidR="002214D1">
          <w:rPr>
            <w:rFonts w:hint="eastAsia"/>
            <w:lang w:eastAsia="zh-CN"/>
          </w:rPr>
          <w:t>change accordingly.</w:t>
        </w:r>
      </w:ins>
    </w:p>
    <w:bookmarkEnd w:id="324"/>
    <w:p w:rsidR="00390453" w:rsidRDefault="00390453" w:rsidP="00390453">
      <w:pPr>
        <w:pStyle w:val="B1"/>
        <w:numPr>
          <w:ilvl w:val="0"/>
          <w:numId w:val="20"/>
        </w:numPr>
        <w:overflowPunct w:val="0"/>
        <w:autoSpaceDE w:val="0"/>
        <w:autoSpaceDN w:val="0"/>
        <w:adjustRightInd w:val="0"/>
        <w:rPr>
          <w:rFonts w:eastAsia="Yu Mincho"/>
        </w:rPr>
      </w:pPr>
      <w:r>
        <w:rPr>
          <w:rFonts w:eastAsia="等线"/>
          <w:lang w:eastAsia="zh-CN"/>
        </w:rPr>
        <w:t xml:space="preserve">Alice’s and Bob’s mobile devices send </w:t>
      </w:r>
      <w:del w:id="361" w:author="Qing Wan" w:date="2025-04-25T18:12:00Z">
        <w:r w:rsidDel="00874A69">
          <w:rPr>
            <w:rFonts w:eastAsia="等线"/>
            <w:lang w:eastAsia="zh-CN"/>
          </w:rPr>
          <w:delText xml:space="preserve">camera </w:delText>
        </w:r>
      </w:del>
      <w:r>
        <w:rPr>
          <w:rFonts w:eastAsia="等线"/>
          <w:lang w:eastAsia="zh-CN"/>
        </w:rPr>
        <w:t>captured hologra</w:t>
      </w:r>
      <w:ins w:id="362" w:author="Qing Wan" w:date="2025-04-25T18:13:00Z">
        <w:r w:rsidR="00874A69">
          <w:rPr>
            <w:rFonts w:eastAsia="等线" w:hint="eastAsia"/>
            <w:lang w:eastAsia="zh-CN"/>
          </w:rPr>
          <w:t xml:space="preserve">m </w:t>
        </w:r>
      </w:ins>
      <w:del w:id="363" w:author="Qing Wan" w:date="2025-04-25T18:13:00Z">
        <w:r w:rsidDel="00874A69">
          <w:rPr>
            <w:rFonts w:eastAsia="等线"/>
            <w:lang w:eastAsia="zh-CN"/>
          </w:rPr>
          <w:delText>phic</w:delText>
        </w:r>
      </w:del>
      <w:ins w:id="364" w:author="Qing Wan" w:date="2025-04-25T18:13:00Z">
        <w:r w:rsidR="00874A69">
          <w:rPr>
            <w:rFonts w:eastAsia="等线" w:hint="eastAsia"/>
            <w:lang w:eastAsia="zh-CN"/>
          </w:rPr>
          <w:t>related</w:t>
        </w:r>
      </w:ins>
      <w:r>
        <w:rPr>
          <w:rFonts w:eastAsia="等线"/>
          <w:lang w:eastAsia="zh-CN"/>
        </w:rPr>
        <w:t xml:space="preserve"> </w:t>
      </w:r>
      <w:r>
        <w:rPr>
          <w:rFonts w:eastAsia="Yu Mincho"/>
        </w:rPr>
        <w:t xml:space="preserve">data </w:t>
      </w:r>
      <w:r>
        <w:rPr>
          <w:rFonts w:eastAsia="等线"/>
          <w:lang w:eastAsia="zh-CN"/>
        </w:rPr>
        <w:t>to the edge servers chosen for other participants respectively.</w:t>
      </w:r>
    </w:p>
    <w:p w:rsidR="00390453" w:rsidRDefault="00390453" w:rsidP="00390453">
      <w:pPr>
        <w:pStyle w:val="B1"/>
        <w:numPr>
          <w:ilvl w:val="0"/>
          <w:numId w:val="20"/>
        </w:numPr>
        <w:overflowPunct w:val="0"/>
        <w:autoSpaceDE w:val="0"/>
        <w:autoSpaceDN w:val="0"/>
        <w:adjustRightInd w:val="0"/>
        <w:rPr>
          <w:rFonts w:eastAsia="Yu Mincho"/>
        </w:rPr>
      </w:pPr>
      <w:r>
        <w:rPr>
          <w:rFonts w:eastAsia="等线"/>
          <w:lang w:eastAsia="zh-CN"/>
        </w:rPr>
        <w:t xml:space="preserve">Tom’s animated </w:t>
      </w:r>
      <w:ins w:id="365" w:author="Qing Wan" w:date="2025-04-25T19:46:00Z">
        <w:r w:rsidR="00EB0AC6">
          <w:rPr>
            <w:rFonts w:eastAsia="等线" w:hint="eastAsia"/>
            <w:lang w:eastAsia="zh-CN"/>
          </w:rPr>
          <w:t xml:space="preserve">holographic </w:t>
        </w:r>
      </w:ins>
      <w:r>
        <w:rPr>
          <w:rFonts w:eastAsia="等线"/>
          <w:lang w:eastAsia="zh-CN"/>
        </w:rPr>
        <w:t xml:space="preserve">avatar is </w:t>
      </w:r>
      <w:ins w:id="366" w:author="Qing Wan" w:date="2025-04-25T19:47:00Z">
        <w:r w:rsidR="00F160BD">
          <w:rPr>
            <w:rFonts w:eastAsia="等线"/>
            <w:lang w:eastAsia="zh-CN"/>
          </w:rPr>
          <w:t>simultaneously</w:t>
        </w:r>
        <w:r w:rsidR="00F160BD">
          <w:rPr>
            <w:rFonts w:eastAsia="等线" w:hint="eastAsia"/>
            <w:lang w:eastAsia="zh-CN"/>
          </w:rPr>
          <w:t xml:space="preserve"> </w:t>
        </w:r>
      </w:ins>
      <w:r>
        <w:rPr>
          <w:rFonts w:eastAsia="等线"/>
          <w:lang w:eastAsia="zh-CN"/>
        </w:rPr>
        <w:t xml:space="preserve">generated in Alice’s and Bob’s edge server, and then </w:t>
      </w:r>
      <w:ins w:id="367" w:author="Qing Wan" w:date="2025-04-25T19:47:00Z">
        <w:r w:rsidR="00F160BD">
          <w:rPr>
            <w:rFonts w:eastAsia="等线" w:hint="eastAsia"/>
            <w:lang w:eastAsia="zh-CN"/>
          </w:rPr>
          <w:t xml:space="preserve">is </w:t>
        </w:r>
      </w:ins>
      <w:del w:id="368" w:author="Qing Wan" w:date="2025-04-25T19:47:00Z">
        <w:r w:rsidDel="00F160BD">
          <w:rPr>
            <w:rFonts w:eastAsia="等线"/>
            <w:lang w:eastAsia="zh-CN"/>
          </w:rPr>
          <w:delText>mix</w:delText>
        </w:r>
        <w:r w:rsidDel="00F160BD">
          <w:rPr>
            <w:rFonts w:eastAsia="Yu Mincho"/>
          </w:rPr>
          <w:delText xml:space="preserve"> </w:delText>
        </w:r>
      </w:del>
      <w:ins w:id="369" w:author="Qing Wan" w:date="2025-04-25T19:47:00Z">
        <w:r w:rsidR="00F160BD">
          <w:rPr>
            <w:rFonts w:eastAsia="等线" w:hint="eastAsia"/>
            <w:lang w:eastAsia="zh-CN"/>
          </w:rPr>
          <w:t>converged</w:t>
        </w:r>
        <w:r w:rsidR="00F160BD">
          <w:rPr>
            <w:rFonts w:eastAsia="Yu Mincho"/>
          </w:rPr>
          <w:t xml:space="preserve"> </w:t>
        </w:r>
      </w:ins>
      <w:r>
        <w:rPr>
          <w:rFonts w:eastAsia="Yu Mincho"/>
        </w:rPr>
        <w:t xml:space="preserve">with </w:t>
      </w:r>
      <w:r>
        <w:rPr>
          <w:rFonts w:eastAsia="等线"/>
          <w:lang w:eastAsia="zh-CN"/>
        </w:rPr>
        <w:t>hologra</w:t>
      </w:r>
      <w:del w:id="370" w:author="Qing Wan" w:date="2025-04-25T18:17:00Z">
        <w:r w:rsidDel="007E71CB">
          <w:rPr>
            <w:rFonts w:eastAsia="等线"/>
            <w:lang w:eastAsia="zh-CN"/>
          </w:rPr>
          <w:delText>phic data</w:delText>
        </w:r>
      </w:del>
      <w:ins w:id="371" w:author="Qing Wan" w:date="2025-04-25T18:17:00Z">
        <w:r w:rsidR="007E71CB">
          <w:rPr>
            <w:rFonts w:eastAsia="等线" w:hint="eastAsia"/>
            <w:lang w:eastAsia="zh-CN"/>
          </w:rPr>
          <w:t>m</w:t>
        </w:r>
      </w:ins>
      <w:r>
        <w:rPr>
          <w:rFonts w:eastAsia="等线"/>
          <w:lang w:eastAsia="zh-CN"/>
        </w:rPr>
        <w:t xml:space="preserve"> of </w:t>
      </w:r>
      <w:del w:id="372" w:author="Qing Wan" w:date="2025-04-25T18:18:00Z">
        <w:r w:rsidDel="007E71CB">
          <w:rPr>
            <w:rFonts w:eastAsia="等线"/>
            <w:lang w:eastAsia="zh-CN"/>
          </w:rPr>
          <w:delText xml:space="preserve">Bon </w:delText>
        </w:r>
      </w:del>
      <w:ins w:id="373" w:author="Qing Wan" w:date="2025-04-25T18:18:00Z">
        <w:r w:rsidR="007E71CB">
          <w:rPr>
            <w:rFonts w:eastAsia="等线"/>
            <w:lang w:eastAsia="zh-CN"/>
          </w:rPr>
          <w:t>Bo</w:t>
        </w:r>
        <w:r w:rsidR="007E71CB">
          <w:rPr>
            <w:rFonts w:eastAsia="等线" w:hint="eastAsia"/>
            <w:lang w:eastAsia="zh-CN"/>
          </w:rPr>
          <w:t>b</w:t>
        </w:r>
        <w:r w:rsidR="007E71CB">
          <w:rPr>
            <w:rFonts w:eastAsia="等线"/>
            <w:lang w:eastAsia="zh-CN"/>
          </w:rPr>
          <w:t xml:space="preserve"> </w:t>
        </w:r>
      </w:ins>
      <w:del w:id="374" w:author="Qing Wan" w:date="2025-04-25T18:18:00Z">
        <w:r w:rsidDel="007E71CB">
          <w:rPr>
            <w:rFonts w:eastAsia="等线"/>
            <w:lang w:eastAsia="zh-CN"/>
          </w:rPr>
          <w:delText xml:space="preserve">and </w:delText>
        </w:r>
      </w:del>
      <w:ins w:id="375" w:author="Qing Wan" w:date="2025-04-25T18:18:00Z">
        <w:r w:rsidR="007E71CB">
          <w:rPr>
            <w:rFonts w:eastAsia="等线" w:hint="eastAsia"/>
            <w:lang w:eastAsia="zh-CN"/>
          </w:rPr>
          <w:t>or</w:t>
        </w:r>
        <w:r w:rsidR="007E71CB">
          <w:rPr>
            <w:rFonts w:eastAsia="等线"/>
            <w:lang w:eastAsia="zh-CN"/>
          </w:rPr>
          <w:t xml:space="preserve"> </w:t>
        </w:r>
      </w:ins>
      <w:r>
        <w:rPr>
          <w:rFonts w:eastAsia="等线"/>
          <w:lang w:eastAsia="zh-CN"/>
        </w:rPr>
        <w:t>Alice individually to render</w:t>
      </w:r>
      <w:ins w:id="376" w:author="Qing Wan" w:date="2025-04-25T18:17:00Z">
        <w:r w:rsidR="007E71CB">
          <w:rPr>
            <w:rFonts w:eastAsia="等线" w:hint="eastAsia"/>
            <w:lang w:eastAsia="zh-CN"/>
          </w:rPr>
          <w:t xml:space="preserve"> the who</w:t>
        </w:r>
      </w:ins>
      <w:ins w:id="377" w:author="Qing Wan" w:date="2025-04-25T18:18:00Z">
        <w:r w:rsidR="007E71CB">
          <w:rPr>
            <w:rFonts w:eastAsia="等线" w:hint="eastAsia"/>
            <w:lang w:eastAsia="zh-CN"/>
          </w:rPr>
          <w:t>le scenario</w:t>
        </w:r>
      </w:ins>
      <w:r>
        <w:rPr>
          <w:rFonts w:eastAsia="Yu Mincho"/>
        </w:rPr>
        <w:t xml:space="preserve">. </w:t>
      </w:r>
    </w:p>
    <w:p w:rsidR="00390453" w:rsidRDefault="00390453" w:rsidP="00390453">
      <w:pPr>
        <w:pStyle w:val="B1"/>
        <w:numPr>
          <w:ilvl w:val="0"/>
          <w:numId w:val="20"/>
        </w:numPr>
        <w:overflowPunct w:val="0"/>
        <w:autoSpaceDE w:val="0"/>
        <w:autoSpaceDN w:val="0"/>
        <w:adjustRightInd w:val="0"/>
        <w:rPr>
          <w:rFonts w:eastAsia="Yu Mincho"/>
        </w:rPr>
      </w:pPr>
      <w:r>
        <w:rPr>
          <w:rFonts w:eastAsia="Yu Mincho"/>
        </w:rPr>
        <w:lastRenderedPageBreak/>
        <w:t xml:space="preserve">The </w:t>
      </w:r>
      <w:del w:id="378" w:author="Qing Wan" w:date="2025-04-25T18:19:00Z">
        <w:r w:rsidDel="008F7925">
          <w:rPr>
            <w:rFonts w:eastAsia="Yu Mincho"/>
          </w:rPr>
          <w:delText>rendering</w:delText>
        </w:r>
        <w:r w:rsidDel="008F7925">
          <w:rPr>
            <w:rFonts w:eastAsia="等线"/>
            <w:lang w:eastAsia="zh-CN"/>
          </w:rPr>
          <w:delText xml:space="preserve"> </w:delText>
        </w:r>
      </w:del>
      <w:ins w:id="379" w:author="Qing Wan" w:date="2025-04-25T18:19:00Z">
        <w:r w:rsidR="008F7925">
          <w:rPr>
            <w:rFonts w:eastAsia="Yu Mincho"/>
          </w:rPr>
          <w:t>render</w:t>
        </w:r>
        <w:r w:rsidR="008F7925">
          <w:rPr>
            <w:rFonts w:hint="eastAsia"/>
            <w:lang w:eastAsia="zh-CN"/>
          </w:rPr>
          <w:t>ed virtual conference</w:t>
        </w:r>
      </w:ins>
      <w:del w:id="380" w:author="Qing Wan" w:date="2025-04-25T18:19:00Z">
        <w:r w:rsidDel="008F7925">
          <w:rPr>
            <w:rFonts w:eastAsia="等线"/>
            <w:lang w:eastAsia="zh-CN"/>
          </w:rPr>
          <w:delText>data</w:delText>
        </w:r>
      </w:del>
      <w:r>
        <w:rPr>
          <w:rFonts w:eastAsia="等线"/>
          <w:lang w:eastAsia="zh-CN"/>
        </w:rPr>
        <w:t xml:space="preserve"> is</w:t>
      </w:r>
      <w:r>
        <w:rPr>
          <w:rFonts w:eastAsia="Yu Mincho"/>
        </w:rPr>
        <w:t xml:space="preserve"> transmi</w:t>
      </w:r>
      <w:r>
        <w:rPr>
          <w:rFonts w:eastAsia="等线"/>
          <w:lang w:eastAsia="zh-CN"/>
        </w:rPr>
        <w:t>t</w:t>
      </w:r>
      <w:r>
        <w:rPr>
          <w:rFonts w:eastAsia="Yu Mincho"/>
        </w:rPr>
        <w:t>t</w:t>
      </w:r>
      <w:r>
        <w:rPr>
          <w:rFonts w:eastAsia="等线"/>
          <w:lang w:eastAsia="zh-CN"/>
        </w:rPr>
        <w:t>ed</w:t>
      </w:r>
      <w:r>
        <w:rPr>
          <w:rFonts w:eastAsia="Yu Mincho"/>
        </w:rPr>
        <w:t xml:space="preserve"> to </w:t>
      </w:r>
      <w:r>
        <w:rPr>
          <w:rFonts w:eastAsia="等线"/>
          <w:lang w:eastAsia="zh-CN"/>
        </w:rPr>
        <w:t>Alice’s and Bob’s mobile device for display</w:t>
      </w:r>
      <w:r>
        <w:rPr>
          <w:rFonts w:eastAsia="Yu Mincho"/>
        </w:rPr>
        <w:t xml:space="preserve">. </w:t>
      </w:r>
    </w:p>
    <w:p w:rsidR="00390453" w:rsidRDefault="00390453" w:rsidP="00390453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nl-NL"/>
        </w:rPr>
      </w:pPr>
      <w:r>
        <w:rPr>
          <w:rFonts w:ascii="Arial" w:hAnsi="Arial"/>
          <w:sz w:val="28"/>
          <w:lang w:eastAsia="nl-NL"/>
        </w:rPr>
        <w:t>9.</w:t>
      </w:r>
      <w:r>
        <w:rPr>
          <w:rFonts w:ascii="Arial" w:eastAsia="宋体" w:hAnsi="Arial"/>
          <w:sz w:val="28"/>
          <w:lang w:val="en-US" w:eastAsia="zh-CN"/>
        </w:rPr>
        <w:t>7</w:t>
      </w:r>
      <w:r>
        <w:rPr>
          <w:rFonts w:ascii="Arial" w:hAnsi="Arial"/>
          <w:sz w:val="28"/>
          <w:lang w:eastAsia="nl-NL"/>
        </w:rPr>
        <w:t>.4</w:t>
      </w:r>
      <w:r>
        <w:rPr>
          <w:rFonts w:ascii="Arial" w:hAnsi="Arial"/>
          <w:sz w:val="28"/>
          <w:lang w:eastAsia="nl-NL"/>
        </w:rPr>
        <w:tab/>
        <w:t>Post-conditions</w:t>
      </w:r>
      <w:bookmarkEnd w:id="284"/>
      <w:bookmarkEnd w:id="285"/>
    </w:p>
    <w:p w:rsidR="00390453" w:rsidRDefault="00390453" w:rsidP="00390453">
      <w:pPr>
        <w:rPr>
          <w:rFonts w:eastAsia="等线"/>
          <w:lang w:eastAsia="zh-CN"/>
        </w:rPr>
      </w:pPr>
      <w:r>
        <w:rPr>
          <w:rFonts w:eastAsia="Yu Mincho"/>
        </w:rPr>
        <w:t>Alice</w:t>
      </w:r>
      <w:r>
        <w:rPr>
          <w:lang w:eastAsia="nl-NL"/>
        </w:rPr>
        <w:t xml:space="preserve"> and </w:t>
      </w:r>
      <w:r>
        <w:rPr>
          <w:rFonts w:eastAsia="Yu Mincho"/>
        </w:rPr>
        <w:t>Bob</w:t>
      </w:r>
      <w:r>
        <w:rPr>
          <w:lang w:eastAsia="nl-NL"/>
        </w:rPr>
        <w:t xml:space="preserve"> can engage in real-time, bidirectional holographic communication as if they are in the same </w:t>
      </w:r>
      <w:r>
        <w:rPr>
          <w:rFonts w:eastAsia="Yu Mincho"/>
        </w:rPr>
        <w:t>room,</w:t>
      </w:r>
      <w:r>
        <w:rPr>
          <w:lang w:eastAsia="nl-NL"/>
        </w:rPr>
        <w:t xml:space="preserve"> despite </w:t>
      </w:r>
      <w:r>
        <w:rPr>
          <w:rFonts w:eastAsia="Yu Mincho"/>
        </w:rPr>
        <w:t xml:space="preserve">the </w:t>
      </w:r>
      <w:r>
        <w:rPr>
          <w:lang w:eastAsia="nl-NL"/>
        </w:rPr>
        <w:t>geographical</w:t>
      </w:r>
      <w:r>
        <w:rPr>
          <w:rFonts w:eastAsia="Yu Mincho"/>
        </w:rPr>
        <w:t xml:space="preserve"> distance</w:t>
      </w:r>
      <w:r>
        <w:rPr>
          <w:lang w:eastAsia="nl-NL"/>
        </w:rPr>
        <w:t>. This will be beneficial especially when they need close interaction during the consultation, for example rehabilitation.</w:t>
      </w:r>
    </w:p>
    <w:p w:rsidR="00390453" w:rsidRDefault="00390453" w:rsidP="00390453">
      <w:pPr>
        <w:rPr>
          <w:rFonts w:eastAsia="Yu Mincho"/>
          <w:lang w:eastAsia="nl-NL"/>
        </w:rPr>
      </w:pPr>
      <w:r>
        <w:rPr>
          <w:rFonts w:eastAsia="Yu Mincho"/>
        </w:rPr>
        <w:t>Bob and Tom can make the join</w:t>
      </w:r>
      <w:ins w:id="381" w:author="Qing Wan" w:date="2025-04-25T18:20:00Z">
        <w:r w:rsidR="0070451E">
          <w:rPr>
            <w:rFonts w:hint="eastAsia"/>
            <w:lang w:eastAsia="zh-CN"/>
          </w:rPr>
          <w:t>t</w:t>
        </w:r>
      </w:ins>
      <w:r>
        <w:rPr>
          <w:rFonts w:eastAsia="Yu Mincho"/>
        </w:rPr>
        <w:t xml:space="preserve"> diagnostics for Alice’s health as if they are in the same room. And Tom’s avatar can reflect his gesture, motion and facial expression correctly and synchronized. </w:t>
      </w:r>
    </w:p>
    <w:p w:rsidR="00390453" w:rsidRDefault="00390453" w:rsidP="00390453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nl-NL"/>
        </w:rPr>
      </w:pPr>
      <w:bookmarkStart w:id="382" w:name="_Toc27760566"/>
      <w:bookmarkStart w:id="383" w:name="_Toc48052901"/>
      <w:r>
        <w:rPr>
          <w:rFonts w:ascii="Arial" w:hAnsi="Arial"/>
          <w:sz w:val="28"/>
          <w:lang w:eastAsia="nl-NL"/>
        </w:rPr>
        <w:t>9.</w:t>
      </w:r>
      <w:r>
        <w:rPr>
          <w:rFonts w:ascii="Arial" w:eastAsia="宋体" w:hAnsi="Arial"/>
          <w:sz w:val="28"/>
          <w:lang w:val="en-US" w:eastAsia="zh-CN"/>
        </w:rPr>
        <w:t>7</w:t>
      </w:r>
      <w:r>
        <w:rPr>
          <w:rFonts w:ascii="Arial" w:hAnsi="Arial"/>
          <w:sz w:val="28"/>
          <w:lang w:eastAsia="nl-NL"/>
        </w:rPr>
        <w:t>.5</w:t>
      </w:r>
      <w:r>
        <w:rPr>
          <w:rFonts w:ascii="Arial" w:hAnsi="Arial"/>
          <w:sz w:val="28"/>
          <w:lang w:eastAsia="nl-NL"/>
        </w:rPr>
        <w:tab/>
        <w:t>Existing features partly or fully covering the use case functionality</w:t>
      </w:r>
      <w:bookmarkEnd w:id="382"/>
      <w:bookmarkEnd w:id="383"/>
    </w:p>
    <w:p w:rsidR="00390453" w:rsidRDefault="00390453" w:rsidP="00390453">
      <w:pPr>
        <w:rPr>
          <w:rFonts w:eastAsia="等线"/>
          <w:lang w:eastAsia="zh-CN"/>
        </w:rPr>
      </w:pPr>
      <w:r>
        <w:rPr>
          <w:lang w:eastAsia="zh-CN"/>
        </w:rPr>
        <w:t xml:space="preserve">The service requirements for avatar-based real-time communication have been </w:t>
      </w:r>
      <w:r>
        <w:rPr>
          <w:rFonts w:eastAsia="等线"/>
          <w:lang w:eastAsia="zh-CN"/>
        </w:rPr>
        <w:t>specified</w:t>
      </w:r>
      <w:r>
        <w:rPr>
          <w:lang w:eastAsia="zh-CN"/>
        </w:rPr>
        <w:t xml:space="preserve"> in </w:t>
      </w:r>
      <w:r>
        <w:rPr>
          <w:rFonts w:eastAsia="等线"/>
          <w:lang w:eastAsia="zh-CN"/>
        </w:rPr>
        <w:t xml:space="preserve">clause 5.2.2 of 3GPP </w:t>
      </w:r>
      <w:r>
        <w:rPr>
          <w:lang w:eastAsia="zh-CN"/>
        </w:rPr>
        <w:t>TS 22.156</w:t>
      </w:r>
      <w:r>
        <w:rPr>
          <w:rFonts w:eastAsia="等线"/>
          <w:lang w:eastAsia="zh-CN"/>
        </w:rPr>
        <w:t xml:space="preserve"> [28]. </w:t>
      </w:r>
      <w:r>
        <w:rPr>
          <w:lang w:eastAsia="nl-NL"/>
        </w:rPr>
        <w:t>The high data rate requirements for 5G use cases are specified in clause 7.1 of TS 22.261 [14]. However, these are not requirements for 6G systems and are insufficient for reali</w:t>
      </w:r>
      <w:r>
        <w:rPr>
          <w:rFonts w:eastAsia="Yu Mincho"/>
        </w:rPr>
        <w:t>s</w:t>
      </w:r>
      <w:r>
        <w:rPr>
          <w:lang w:eastAsia="nl-NL"/>
        </w:rPr>
        <w:t>ing 6G immersive media communication that utili</w:t>
      </w:r>
      <w:r>
        <w:rPr>
          <w:rFonts w:eastAsia="Yu Mincho"/>
        </w:rPr>
        <w:t>s</w:t>
      </w:r>
      <w:r>
        <w:rPr>
          <w:lang w:eastAsia="nl-NL"/>
        </w:rPr>
        <w:t xml:space="preserve">es realistic 3D image. </w:t>
      </w:r>
    </w:p>
    <w:p w:rsidR="00390453" w:rsidRDefault="00390453" w:rsidP="00390453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nl-NL"/>
        </w:rPr>
      </w:pPr>
      <w:bookmarkStart w:id="384" w:name="_Toc27760567"/>
      <w:bookmarkStart w:id="385" w:name="_Toc48052902"/>
      <w:r>
        <w:rPr>
          <w:rFonts w:ascii="Arial" w:hAnsi="Arial"/>
          <w:sz w:val="28"/>
          <w:lang w:eastAsia="nl-NL"/>
        </w:rPr>
        <w:t>9.</w:t>
      </w:r>
      <w:r>
        <w:rPr>
          <w:rFonts w:ascii="Arial" w:eastAsia="宋体" w:hAnsi="Arial"/>
          <w:sz w:val="28"/>
          <w:lang w:val="en-US" w:eastAsia="zh-CN"/>
        </w:rPr>
        <w:t>7</w:t>
      </w:r>
      <w:r>
        <w:rPr>
          <w:rFonts w:ascii="Arial" w:hAnsi="Arial"/>
          <w:sz w:val="28"/>
          <w:lang w:eastAsia="nl-NL"/>
        </w:rPr>
        <w:t>.6</w:t>
      </w:r>
      <w:r>
        <w:rPr>
          <w:rFonts w:ascii="Arial" w:hAnsi="Arial"/>
          <w:sz w:val="28"/>
          <w:lang w:eastAsia="nl-NL"/>
        </w:rPr>
        <w:tab/>
        <w:t>Potential new requirements needed to support the use case</w:t>
      </w:r>
      <w:bookmarkEnd w:id="384"/>
      <w:bookmarkEnd w:id="385"/>
    </w:p>
    <w:p w:rsidR="00390453" w:rsidRDefault="00390453" w:rsidP="00390453">
      <w:pPr>
        <w:rPr>
          <w:ins w:id="386" w:author="Qing Wan" w:date="2025-04-26T00:42:00Z"/>
          <w:lang w:eastAsia="zh-CN"/>
        </w:rPr>
      </w:pPr>
      <w:r>
        <w:rPr>
          <w:lang w:eastAsia="nl-NL"/>
        </w:rPr>
        <w:t>[PR</w:t>
      </w:r>
      <w:r>
        <w:rPr>
          <w:rFonts w:eastAsia="宋体"/>
          <w:lang w:val="en-US" w:eastAsia="zh-CN"/>
        </w:rPr>
        <w:t xml:space="preserve"> </w:t>
      </w:r>
      <w:r>
        <w:rPr>
          <w:lang w:eastAsia="nl-NL"/>
        </w:rPr>
        <w:t>9.</w:t>
      </w:r>
      <w:r>
        <w:rPr>
          <w:rFonts w:eastAsia="宋体"/>
          <w:lang w:val="en-US" w:eastAsia="zh-CN"/>
        </w:rPr>
        <w:t>7</w:t>
      </w:r>
      <w:r>
        <w:rPr>
          <w:lang w:eastAsia="nl-NL"/>
        </w:rPr>
        <w:t xml:space="preserve">.6-1] </w:t>
      </w:r>
      <w:r>
        <w:rPr>
          <w:rFonts w:eastAsia="Yu Mincho"/>
        </w:rPr>
        <w:t>The 6G system shall support holographic communication</w:t>
      </w:r>
      <w:ins w:id="387" w:author="Qing Wan" w:date="2025-04-26T01:51:00Z">
        <w:r w:rsidR="009E4B7E">
          <w:rPr>
            <w:rFonts w:hint="eastAsia"/>
            <w:lang w:eastAsia="zh-CN"/>
          </w:rPr>
          <w:t xml:space="preserve"> with the following KPIs</w:t>
        </w:r>
      </w:ins>
      <w:r>
        <w:rPr>
          <w:rFonts w:eastAsia="Yu Mincho"/>
        </w:rPr>
        <w:t xml:space="preserve">. </w:t>
      </w:r>
    </w:p>
    <w:p w:rsidR="00181963" w:rsidRDefault="00181963" w:rsidP="00181963">
      <w:pPr>
        <w:pStyle w:val="TH"/>
        <w:spacing w:after="240"/>
        <w:rPr>
          <w:ins w:id="388" w:author="Qing Wan" w:date="2025-04-26T00:42:00Z"/>
        </w:rPr>
      </w:pPr>
      <w:ins w:id="389" w:author="Qing Wan" w:date="2025-04-26T00:42:00Z">
        <w:r>
          <w:t>Table</w:t>
        </w:r>
        <w:r>
          <w:rPr>
            <w:rFonts w:eastAsia="宋体"/>
            <w:lang w:val="en-US" w:eastAsia="zh-CN"/>
          </w:rPr>
          <w:t xml:space="preserve"> </w:t>
        </w:r>
        <w:r>
          <w:rPr>
            <w:lang w:eastAsia="zh-CN"/>
          </w:rPr>
          <w:t>9</w:t>
        </w:r>
        <w:r>
          <w:t>.</w:t>
        </w:r>
      </w:ins>
      <w:ins w:id="390" w:author="Qing Wan" w:date="2025-04-26T01:50:00Z">
        <w:r w:rsidR="004C4582">
          <w:rPr>
            <w:rFonts w:hint="eastAsia"/>
            <w:lang w:eastAsia="zh-CN"/>
          </w:rPr>
          <w:t>7</w:t>
        </w:r>
      </w:ins>
      <w:ins w:id="391" w:author="Qing Wan" w:date="2025-04-26T00:42:00Z">
        <w:r>
          <w:t xml:space="preserve">.6-1: Key Performance Indicator (KPI) for </w:t>
        </w:r>
      </w:ins>
      <w:ins w:id="392" w:author="Qing Wan" w:date="2025-04-26T01:50:00Z">
        <w:r w:rsidR="004C4582">
          <w:rPr>
            <w:rFonts w:hint="eastAsia"/>
            <w:lang w:eastAsia="zh-CN"/>
          </w:rPr>
          <w:t>Holographic Telepresence</w:t>
        </w:r>
      </w:ins>
      <w:ins w:id="393" w:author="Qing Wan" w:date="2025-04-26T00:42:00Z">
        <w:r>
          <w:t xml:space="preserve"> </w:t>
        </w:r>
      </w:ins>
    </w:p>
    <w:tbl>
      <w:tblPr>
        <w:tblW w:w="47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8"/>
        <w:gridCol w:w="1416"/>
        <w:gridCol w:w="1767"/>
        <w:gridCol w:w="1069"/>
        <w:gridCol w:w="1358"/>
        <w:gridCol w:w="1080"/>
        <w:gridCol w:w="1441"/>
      </w:tblGrid>
      <w:tr w:rsidR="00991A20" w:rsidTr="00E32D68">
        <w:trPr>
          <w:trHeight w:val="164"/>
          <w:ins w:id="394" w:author="Qing Wan" w:date="2025-04-26T00:42:00Z"/>
        </w:trPr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63" w:rsidRDefault="00181963">
            <w:pPr>
              <w:pStyle w:val="TAH"/>
              <w:rPr>
                <w:ins w:id="395" w:author="Qing Wan" w:date="2025-04-26T00:45:00Z"/>
                <w:lang w:eastAsia="zh-CN"/>
              </w:rPr>
            </w:pPr>
            <w:ins w:id="396" w:author="Qing Wan" w:date="2025-04-26T00:45:00Z">
              <w:r>
                <w:rPr>
                  <w:rFonts w:hint="eastAsia"/>
                  <w:lang w:eastAsia="zh-CN"/>
                </w:rPr>
                <w:t>Sc</w:t>
              </w:r>
            </w:ins>
            <w:ins w:id="397" w:author="Qing Wan" w:date="2025-04-26T00:46:00Z">
              <w:r>
                <w:rPr>
                  <w:rFonts w:hint="eastAsia"/>
                  <w:lang w:eastAsia="zh-CN"/>
                </w:rPr>
                <w:t>enario</w:t>
              </w:r>
            </w:ins>
          </w:p>
        </w:tc>
        <w:tc>
          <w:tcPr>
            <w:tcW w:w="22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963" w:rsidRDefault="00181963">
            <w:pPr>
              <w:pStyle w:val="TAH"/>
              <w:rPr>
                <w:ins w:id="398" w:author="Qing Wan" w:date="2025-04-26T00:42:00Z"/>
                <w:rFonts w:eastAsia="Times New Roman"/>
                <w:lang w:eastAsia="ja-JP"/>
              </w:rPr>
            </w:pPr>
            <w:ins w:id="399" w:author="Qing Wan" w:date="2025-04-26T00:42:00Z">
              <w:r>
                <w:t>Characteristic parameter (KPI)</w:t>
              </w:r>
            </w:ins>
          </w:p>
        </w:tc>
        <w:tc>
          <w:tcPr>
            <w:tcW w:w="20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963" w:rsidRDefault="001819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0" w:author="Qing Wan" w:date="2025-04-26T00:42:00Z"/>
                <w:rFonts w:ascii="Arial" w:eastAsia="Times New Roman" w:hAnsi="Arial"/>
                <w:b/>
                <w:sz w:val="16"/>
                <w:lang w:eastAsia="ja-JP"/>
              </w:rPr>
            </w:pPr>
            <w:ins w:id="401" w:author="Qing Wan" w:date="2025-04-26T00:42:00Z">
              <w:r>
                <w:rPr>
                  <w:rFonts w:ascii="Arial" w:hAnsi="Arial"/>
                  <w:b/>
                  <w:sz w:val="16"/>
                </w:rPr>
                <w:t>Influence quantity</w:t>
              </w:r>
            </w:ins>
          </w:p>
        </w:tc>
      </w:tr>
      <w:tr w:rsidR="00F946F8" w:rsidTr="00676611">
        <w:trPr>
          <w:trHeight w:val="513"/>
          <w:ins w:id="402" w:author="Qing Wan" w:date="2025-04-26T00:42:00Z"/>
        </w:trPr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A20" w:rsidRDefault="00991A20">
            <w:pPr>
              <w:pStyle w:val="TAH"/>
              <w:rPr>
                <w:ins w:id="403" w:author="Qing Wan" w:date="2025-04-26T00:45:00Z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A20" w:rsidRDefault="00991A20">
            <w:pPr>
              <w:pStyle w:val="TAH"/>
              <w:rPr>
                <w:ins w:id="404" w:author="Qing Wan" w:date="2025-04-26T00:42:00Z"/>
                <w:rFonts w:eastAsia="Times New Roman"/>
                <w:lang w:eastAsia="ja-JP"/>
              </w:rPr>
            </w:pPr>
            <w:ins w:id="405" w:author="Qing Wan" w:date="2025-04-26T00:42:00Z">
              <w:r>
                <w:t>Max allowed end-to-end latency</w:t>
              </w:r>
            </w:ins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A20" w:rsidRDefault="00991A20">
            <w:pPr>
              <w:pStyle w:val="TAH"/>
              <w:rPr>
                <w:ins w:id="406" w:author="Qing Wan" w:date="2025-04-26T00:42:00Z"/>
                <w:rFonts w:eastAsia="Times New Roman"/>
                <w:lang w:eastAsia="ja-JP"/>
              </w:rPr>
            </w:pPr>
            <w:ins w:id="407" w:author="Qing Wan" w:date="2025-04-26T00:42:00Z">
              <w:r>
                <w:t>Service bit rate: user-experienced data rate</w:t>
              </w:r>
            </w:ins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A20" w:rsidRDefault="00991A20">
            <w:pPr>
              <w:pStyle w:val="TAH"/>
              <w:rPr>
                <w:ins w:id="408" w:author="Qing Wan" w:date="2025-04-26T00:42:00Z"/>
                <w:rFonts w:eastAsia="Times New Roman"/>
                <w:lang w:eastAsia="ja-JP"/>
              </w:rPr>
            </w:pPr>
            <w:ins w:id="409" w:author="Qing Wan" w:date="2025-04-26T00:42:00Z">
              <w:r>
                <w:t>Reliability</w:t>
              </w:r>
            </w:ins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A20" w:rsidRDefault="00991A20">
            <w:pPr>
              <w:pStyle w:val="TAH"/>
              <w:rPr>
                <w:ins w:id="410" w:author="Qing Wan" w:date="2025-04-26T00:42:00Z"/>
                <w:rFonts w:eastAsia="Times New Roman"/>
                <w:lang w:eastAsia="ja-JP"/>
              </w:rPr>
            </w:pPr>
            <w:ins w:id="411" w:author="Qing Wan" w:date="2025-04-26T00:42:00Z">
              <w:r>
                <w:t>Message size (byte)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A20" w:rsidRDefault="00991A20">
            <w:pPr>
              <w:pStyle w:val="TAH"/>
              <w:rPr>
                <w:ins w:id="412" w:author="Qing Wan" w:date="2025-04-26T00:42:00Z"/>
                <w:rFonts w:eastAsia="Times New Roman"/>
                <w:lang w:eastAsia="ja-JP"/>
              </w:rPr>
            </w:pPr>
            <w:ins w:id="413" w:author="Qing Wan" w:date="2025-04-26T00:42:00Z">
              <w:r>
                <w:t>UE Speed</w:t>
              </w:r>
            </w:ins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A20" w:rsidRDefault="00991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4" w:author="Qing Wan" w:date="2025-04-26T00:42:00Z"/>
                <w:rFonts w:ascii="Arial" w:eastAsia="Times New Roman" w:hAnsi="Arial"/>
                <w:b/>
                <w:sz w:val="16"/>
                <w:lang w:eastAsia="ja-JP"/>
              </w:rPr>
            </w:pPr>
            <w:ins w:id="415" w:author="Qing Wan" w:date="2025-04-26T00:42:00Z">
              <w:r>
                <w:rPr>
                  <w:rFonts w:ascii="Arial" w:hAnsi="Arial"/>
                  <w:b/>
                  <w:sz w:val="16"/>
                </w:rPr>
                <w:t>Service Area</w:t>
              </w:r>
            </w:ins>
          </w:p>
        </w:tc>
      </w:tr>
      <w:tr w:rsidR="00F946F8" w:rsidTr="00676611">
        <w:trPr>
          <w:trHeight w:val="2026"/>
          <w:ins w:id="416" w:author="Qing Wan" w:date="2025-04-26T00:42:00Z"/>
        </w:trPr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A20" w:rsidRPr="00AA43D8" w:rsidRDefault="00991A20">
            <w:pPr>
              <w:pStyle w:val="TAL"/>
              <w:rPr>
                <w:ins w:id="417" w:author="Qing Wan" w:date="2025-04-26T00:45:00Z"/>
              </w:rPr>
            </w:pPr>
            <w:ins w:id="418" w:author="Qing Wan" w:date="2025-04-26T00:46:00Z">
              <w:r w:rsidRPr="00AA43D8">
                <w:rPr>
                  <w:rFonts w:hint="eastAsia"/>
                  <w:lang w:eastAsia="zh-CN"/>
                </w:rPr>
                <w:t>H</w:t>
              </w:r>
              <w:r w:rsidRPr="00AA43D8">
                <w:t>olographic telepresence</w:t>
              </w:r>
            </w:ins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A20" w:rsidRDefault="000221EA">
            <w:pPr>
              <w:pStyle w:val="TAL"/>
              <w:rPr>
                <w:ins w:id="419" w:author="Qing Wan" w:date="2025-04-26T01:21:00Z"/>
                <w:lang w:eastAsia="zh-CN"/>
              </w:rPr>
            </w:pPr>
            <w:ins w:id="420" w:author="Qing Wan" w:date="2025-04-28T13:04:00Z">
              <w:r>
                <w:rPr>
                  <w:rFonts w:hint="eastAsia"/>
                  <w:lang w:eastAsia="zh-CN"/>
                </w:rPr>
                <w:t>[</w:t>
              </w:r>
            </w:ins>
            <w:ins w:id="421" w:author="Qing Wan" w:date="2025-04-26T01:27:00Z">
              <w:r w:rsidR="00EC6B12">
                <w:rPr>
                  <w:rFonts w:hint="eastAsia"/>
                  <w:lang w:eastAsia="zh-CN"/>
                </w:rPr>
                <w:t>1-</w:t>
              </w:r>
            </w:ins>
            <w:ins w:id="422" w:author="Qing Wan" w:date="2025-04-28T13:41:00Z">
              <w:r w:rsidR="000053F3">
                <w:rPr>
                  <w:rFonts w:hint="eastAsia"/>
                  <w:lang w:eastAsia="zh-CN"/>
                </w:rPr>
                <w:t>1</w:t>
              </w:r>
            </w:ins>
            <w:ins w:id="423" w:author="Qing Wan" w:date="2025-04-28T13:42:00Z">
              <w:r w:rsidR="00B9364C">
                <w:rPr>
                  <w:rFonts w:hint="eastAsia"/>
                  <w:lang w:eastAsia="zh-CN"/>
                </w:rPr>
                <w:t>0</w:t>
              </w:r>
            </w:ins>
            <w:ins w:id="424" w:author="Qing Wan" w:date="2025-04-26T01:21:00Z">
              <w:r w:rsidR="001814C9">
                <w:rPr>
                  <w:rFonts w:hint="eastAsia"/>
                  <w:lang w:eastAsia="zh-CN"/>
                </w:rPr>
                <w:t>ms</w:t>
              </w:r>
            </w:ins>
            <w:ins w:id="425" w:author="Qing Wan" w:date="2025-04-28T13:05:00Z">
              <w:r>
                <w:rPr>
                  <w:rFonts w:hint="eastAsia"/>
                  <w:lang w:eastAsia="zh-CN"/>
                </w:rPr>
                <w:t>]</w:t>
              </w:r>
            </w:ins>
          </w:p>
          <w:p w:rsidR="001D0683" w:rsidRPr="00AA43D8" w:rsidRDefault="001D0683">
            <w:pPr>
              <w:pStyle w:val="TAL"/>
              <w:rPr>
                <w:ins w:id="426" w:author="Qing Wan" w:date="2025-04-26T00:42:00Z"/>
                <w:lang w:eastAsia="zh-CN"/>
              </w:rPr>
            </w:pPr>
            <w:ins w:id="427" w:author="Qing Wan" w:date="2025-04-26T01:26:00Z">
              <w:r>
                <w:rPr>
                  <w:rFonts w:hint="eastAsia"/>
                  <w:lang w:eastAsia="zh-CN"/>
                </w:rPr>
                <w:t>(Note1</w:t>
              </w:r>
              <w:r>
                <w:rPr>
                  <w:rFonts w:hint="eastAsia"/>
                  <w:lang w:eastAsia="zh-CN"/>
                </w:rPr>
                <w:t>）</w:t>
              </w:r>
            </w:ins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E" w:rsidRPr="00F0531D" w:rsidRDefault="00E53995">
            <w:pPr>
              <w:pStyle w:val="TAL"/>
              <w:rPr>
                <w:ins w:id="428" w:author="Qing Wan" w:date="2025-04-28T14:24:00Z"/>
                <w:lang w:eastAsia="zh-CN"/>
              </w:rPr>
            </w:pPr>
            <w:ins w:id="429" w:author="Qing Wan" w:date="2025-04-28T14:22:00Z">
              <w:r w:rsidRPr="0008717F">
                <w:rPr>
                  <w:b/>
                  <w:lang w:eastAsia="zh-CN"/>
                </w:rPr>
                <w:t>DL</w:t>
              </w:r>
              <w:r w:rsidRPr="00F0531D">
                <w:rPr>
                  <w:rFonts w:hint="eastAsia"/>
                  <w:lang w:eastAsia="zh-CN"/>
                </w:rPr>
                <w:t xml:space="preserve">: </w:t>
              </w:r>
            </w:ins>
          </w:p>
          <w:p w:rsidR="00991A20" w:rsidRPr="00F0531D" w:rsidRDefault="00C342A3">
            <w:pPr>
              <w:pStyle w:val="TAL"/>
              <w:rPr>
                <w:ins w:id="430" w:author="Qing Wan" w:date="2025-04-26T00:42:00Z"/>
                <w:lang w:eastAsia="zh-CN"/>
              </w:rPr>
            </w:pPr>
            <w:ins w:id="431" w:author="Qing Wan" w:date="2025-04-28T14:22:00Z">
              <w:r w:rsidRPr="00F0531D">
                <w:rPr>
                  <w:rFonts w:hint="eastAsia"/>
                  <w:lang w:eastAsia="zh-CN"/>
                </w:rPr>
                <w:t>[</w:t>
              </w:r>
            </w:ins>
            <w:ins w:id="432" w:author="Qing Wan" w:date="2025-04-28T16:12:00Z">
              <w:r w:rsidR="00A61970" w:rsidRPr="005C2E4B">
                <w:rPr>
                  <w:rFonts w:eastAsia="MS Mincho" w:cs="Arial"/>
                  <w:szCs w:val="18"/>
                  <w:lang w:eastAsia="en-GB"/>
                </w:rPr>
                <w:t>≤</w:t>
              </w:r>
              <w:r w:rsidR="00A61970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433" w:author="Qing Wan" w:date="2025-04-28T15:42:00Z">
              <w:r w:rsidR="00E90F4F">
                <w:rPr>
                  <w:rFonts w:hint="eastAsia"/>
                  <w:lang w:eastAsia="zh-CN"/>
                </w:rPr>
                <w:t>2</w:t>
              </w:r>
            </w:ins>
            <w:ins w:id="434" w:author="Qing Wan" w:date="2025-04-28T15:48:00Z">
              <w:r w:rsidR="00426B79">
                <w:rPr>
                  <w:rFonts w:hint="eastAsia"/>
                  <w:lang w:eastAsia="zh-CN"/>
                </w:rPr>
                <w:t>7</w:t>
              </w:r>
            </w:ins>
            <w:ins w:id="435" w:author="Qing Wan" w:date="2025-04-28T14:22:00Z">
              <w:r w:rsidR="00AB7E4F">
                <w:rPr>
                  <w:rFonts w:hint="eastAsia"/>
                  <w:lang w:eastAsia="zh-CN"/>
                </w:rPr>
                <w:t>.</w:t>
              </w:r>
            </w:ins>
            <w:ins w:id="436" w:author="Qing Wan" w:date="2025-04-28T15:48:00Z">
              <w:r w:rsidR="00426B79">
                <w:rPr>
                  <w:rFonts w:hint="eastAsia"/>
                  <w:lang w:eastAsia="zh-CN"/>
                </w:rPr>
                <w:t>8</w:t>
              </w:r>
            </w:ins>
            <w:ins w:id="437" w:author="Qing Wan" w:date="2025-04-26T01:35:00Z">
              <w:r w:rsidR="00C530CA" w:rsidRPr="00F0531D">
                <w:rPr>
                  <w:rFonts w:hint="eastAsia"/>
                  <w:lang w:eastAsia="zh-CN"/>
                </w:rPr>
                <w:t>G</w:t>
              </w:r>
            </w:ins>
            <w:ins w:id="438" w:author="Qing Wan" w:date="2025-04-26T00:42:00Z">
              <w:r w:rsidR="00991A20" w:rsidRPr="00F0531D">
                <w:t>bps]</w:t>
              </w:r>
            </w:ins>
          </w:p>
          <w:p w:rsidR="00C342A3" w:rsidRPr="00CD5833" w:rsidRDefault="00BA18FE">
            <w:pPr>
              <w:pStyle w:val="TAL"/>
              <w:rPr>
                <w:ins w:id="439" w:author="Qing Wan" w:date="2025-04-28T14:24:00Z"/>
                <w:lang w:eastAsia="zh-CN"/>
              </w:rPr>
            </w:pPr>
            <w:ins w:id="440" w:author="Qing Wan" w:date="2025-04-28T14:24:00Z">
              <w:r w:rsidRPr="004E4341">
                <w:rPr>
                  <w:rFonts w:hint="eastAsia"/>
                  <w:lang w:eastAsia="zh-CN"/>
                </w:rPr>
                <w:t>(</w:t>
              </w:r>
            </w:ins>
            <w:ins w:id="441" w:author="Qing Wan" w:date="2025-04-28T14:45:00Z">
              <w:r w:rsidR="00CD5833">
                <w:rPr>
                  <w:rFonts w:hint="eastAsia"/>
                  <w:lang w:eastAsia="zh-CN"/>
                </w:rPr>
                <w:t>un</w:t>
              </w:r>
            </w:ins>
            <w:ins w:id="442" w:author="Qing Wan" w:date="2025-04-28T14:31:00Z">
              <w:r w:rsidR="00CD5833">
                <w:rPr>
                  <w:rFonts w:hint="eastAsia"/>
                  <w:lang w:eastAsia="zh-CN"/>
                </w:rPr>
                <w:t>compress</w:t>
              </w:r>
            </w:ins>
            <w:ins w:id="443" w:author="Qing Wan" w:date="2025-04-28T14:45:00Z">
              <w:r w:rsidR="00CD5833">
                <w:rPr>
                  <w:rFonts w:hint="eastAsia"/>
                  <w:lang w:eastAsia="zh-CN"/>
                </w:rPr>
                <w:t>ed</w:t>
              </w:r>
            </w:ins>
            <w:ins w:id="444" w:author="Qing Wan" w:date="2025-04-28T14:24:00Z">
              <w:r w:rsidRPr="00CD5833">
                <w:rPr>
                  <w:rFonts w:hint="eastAsia"/>
                  <w:lang w:eastAsia="zh-CN"/>
                </w:rPr>
                <w:t>)</w:t>
              </w:r>
            </w:ins>
          </w:p>
          <w:p w:rsidR="009841B2" w:rsidRDefault="009841B2">
            <w:pPr>
              <w:pStyle w:val="TAL"/>
              <w:rPr>
                <w:ins w:id="445" w:author="Qing Wan" w:date="2025-04-28T16:05:00Z"/>
                <w:lang w:eastAsia="zh-CN"/>
              </w:rPr>
            </w:pPr>
          </w:p>
          <w:p w:rsidR="00495A06" w:rsidRPr="00F0531D" w:rsidRDefault="00991A20">
            <w:pPr>
              <w:pStyle w:val="TAL"/>
              <w:rPr>
                <w:ins w:id="446" w:author="Qing Wan" w:date="2025-04-26T02:25:00Z"/>
                <w:lang w:eastAsia="zh-CN"/>
              </w:rPr>
            </w:pPr>
            <w:ins w:id="447" w:author="Qing Wan" w:date="2025-04-26T00:42:00Z">
              <w:r w:rsidRPr="00F0531D">
                <w:t>[</w:t>
              </w:r>
            </w:ins>
            <w:ins w:id="448" w:author="Qing Wan" w:date="2025-04-28T16:12:00Z">
              <w:r w:rsidR="00EF18FC" w:rsidRPr="005C2E4B">
                <w:rPr>
                  <w:rFonts w:eastAsia="MS Mincho" w:cs="Arial"/>
                  <w:szCs w:val="18"/>
                  <w:lang w:eastAsia="en-GB"/>
                </w:rPr>
                <w:t>≤</w:t>
              </w:r>
            </w:ins>
            <w:ins w:id="449" w:author="Qing Wan" w:date="2025-04-28T16:13:00Z">
              <w:r w:rsidR="00EF18FC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450" w:author="Qing Wan" w:date="2025-04-28T16:03:00Z">
              <w:r w:rsidR="00F46127">
                <w:rPr>
                  <w:rFonts w:hint="eastAsia"/>
                  <w:lang w:eastAsia="zh-CN"/>
                </w:rPr>
                <w:t>9</w:t>
              </w:r>
            </w:ins>
            <w:ins w:id="451" w:author="Qing Wan" w:date="2025-04-28T16:05:00Z">
              <w:r w:rsidR="00F46127">
                <w:rPr>
                  <w:rFonts w:hint="eastAsia"/>
                  <w:lang w:eastAsia="zh-CN"/>
                </w:rPr>
                <w:t>20</w:t>
              </w:r>
            </w:ins>
            <w:ins w:id="452" w:author="Qing Wan" w:date="2025-04-28T16:03:00Z">
              <w:r w:rsidR="00F46127">
                <w:rPr>
                  <w:rFonts w:hint="eastAsia"/>
                  <w:lang w:eastAsia="zh-CN"/>
                </w:rPr>
                <w:t>Mbps</w:t>
              </w:r>
            </w:ins>
            <w:ins w:id="453" w:author="Qing Wan" w:date="2025-04-26T00:42:00Z">
              <w:r w:rsidRPr="00F0531D">
                <w:t>]</w:t>
              </w:r>
            </w:ins>
          </w:p>
          <w:p w:rsidR="00991A20" w:rsidRDefault="00ED1884">
            <w:pPr>
              <w:pStyle w:val="TAL"/>
              <w:rPr>
                <w:ins w:id="454" w:author="Qing Wan" w:date="2025-04-28T16:18:00Z"/>
                <w:lang w:eastAsia="zh-CN"/>
              </w:rPr>
            </w:pPr>
            <w:ins w:id="455" w:author="Qing Wan" w:date="2025-04-26T01:53:00Z">
              <w:r w:rsidRPr="004E4341">
                <w:rPr>
                  <w:rFonts w:hint="eastAsia"/>
                  <w:lang w:eastAsia="zh-CN"/>
                </w:rPr>
                <w:t>(</w:t>
              </w:r>
            </w:ins>
            <w:ins w:id="456" w:author="Qing Wan" w:date="2025-04-28T14:45:00Z">
              <w:r w:rsidR="00164907">
                <w:rPr>
                  <w:rFonts w:hint="eastAsia"/>
                  <w:lang w:eastAsia="zh-CN"/>
                </w:rPr>
                <w:t xml:space="preserve">compressed </w:t>
              </w:r>
            </w:ins>
            <w:ins w:id="457" w:author="Qing Wan" w:date="2025-04-28T15:49:00Z">
              <w:r w:rsidR="002E6E5D">
                <w:rPr>
                  <w:rFonts w:hint="eastAsia"/>
                  <w:lang w:eastAsia="zh-CN"/>
                </w:rPr>
                <w:t>with</w:t>
              </w:r>
            </w:ins>
            <w:ins w:id="458" w:author="Qing Wan" w:date="2025-04-28T14:45:00Z">
              <w:r w:rsidR="00677AD5">
                <w:rPr>
                  <w:rFonts w:hint="eastAsia"/>
                  <w:lang w:eastAsia="zh-CN"/>
                </w:rPr>
                <w:t xml:space="preserve"> </w:t>
              </w:r>
            </w:ins>
            <w:ins w:id="459" w:author="Qing Wan" w:date="2025-04-28T14:30:00Z">
              <w:r w:rsidR="00F850F6" w:rsidRPr="004E4341">
                <w:rPr>
                  <w:rFonts w:hint="eastAsia"/>
                  <w:lang w:eastAsia="zh-CN"/>
                </w:rPr>
                <w:t>H.266/</w:t>
              </w:r>
            </w:ins>
            <w:ins w:id="460" w:author="Qing Wan" w:date="2025-04-28T14:25:00Z">
              <w:r w:rsidR="00BA18FE" w:rsidRPr="004E4341">
                <w:rPr>
                  <w:rFonts w:hint="eastAsia"/>
                  <w:lang w:eastAsia="zh-CN"/>
                </w:rPr>
                <w:t>AI</w:t>
              </w:r>
            </w:ins>
            <w:ins w:id="461" w:author="Qing Wan" w:date="2025-04-26T01:53:00Z">
              <w:r w:rsidRPr="00164907">
                <w:rPr>
                  <w:rFonts w:hint="eastAsia"/>
                  <w:lang w:eastAsia="zh-CN"/>
                </w:rPr>
                <w:t>)</w:t>
              </w:r>
            </w:ins>
          </w:p>
          <w:p w:rsidR="00AA48C7" w:rsidRDefault="00AA48C7">
            <w:pPr>
              <w:pStyle w:val="TAL"/>
              <w:rPr>
                <w:ins w:id="462" w:author="Qing Wan" w:date="2025-04-28T16:18:00Z"/>
                <w:lang w:eastAsia="zh-CN"/>
              </w:rPr>
            </w:pPr>
            <w:ins w:id="463" w:author="Qing Wan" w:date="2025-04-28T16:18:00Z">
              <w:r w:rsidRPr="0008717F">
                <w:rPr>
                  <w:b/>
                  <w:lang w:eastAsia="zh-CN"/>
                </w:rPr>
                <w:t>UL</w:t>
              </w:r>
              <w:r>
                <w:rPr>
                  <w:rFonts w:hint="eastAsia"/>
                  <w:lang w:eastAsia="zh-CN"/>
                </w:rPr>
                <w:t>:</w:t>
              </w:r>
            </w:ins>
          </w:p>
          <w:p w:rsidR="00AA48C7" w:rsidRPr="00F0531D" w:rsidRDefault="00AA48C7" w:rsidP="00AA48C7">
            <w:pPr>
              <w:pStyle w:val="TAL"/>
              <w:rPr>
                <w:ins w:id="464" w:author="Qing Wan" w:date="2025-04-28T16:18:00Z"/>
                <w:lang w:eastAsia="zh-CN"/>
              </w:rPr>
            </w:pPr>
            <w:ins w:id="465" w:author="Qing Wan" w:date="2025-04-28T16:18:00Z">
              <w:r w:rsidRPr="00F0531D">
                <w:rPr>
                  <w:rFonts w:hint="eastAsia"/>
                  <w:lang w:eastAsia="zh-CN"/>
                </w:rPr>
                <w:t>[</w:t>
              </w:r>
              <w:r w:rsidRPr="005C2E4B">
                <w:rPr>
                  <w:rFonts w:eastAsia="MS Mincho" w:cs="Arial"/>
                  <w:szCs w:val="18"/>
                  <w:lang w:eastAsia="en-GB"/>
                </w:rPr>
                <w:t>≤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466" w:author="Qing Wan" w:date="2025-04-28T16:19:00Z">
              <w:r>
                <w:rPr>
                  <w:rFonts w:hint="eastAsia"/>
                  <w:lang w:eastAsia="zh-CN"/>
                </w:rPr>
                <w:t>13</w:t>
              </w:r>
            </w:ins>
            <w:ins w:id="467" w:author="Qing Wan" w:date="2025-04-28T16:18:00Z">
              <w:r>
                <w:rPr>
                  <w:rFonts w:hint="eastAsia"/>
                  <w:lang w:eastAsia="zh-CN"/>
                </w:rPr>
                <w:t>.</w:t>
              </w:r>
            </w:ins>
            <w:ins w:id="468" w:author="Qing Wan" w:date="2025-04-28T16:19:00Z">
              <w:r>
                <w:rPr>
                  <w:rFonts w:hint="eastAsia"/>
                  <w:lang w:eastAsia="zh-CN"/>
                </w:rPr>
                <w:t>9</w:t>
              </w:r>
            </w:ins>
            <w:ins w:id="469" w:author="Qing Wan" w:date="2025-04-28T16:18:00Z">
              <w:r w:rsidRPr="00F0531D">
                <w:rPr>
                  <w:rFonts w:hint="eastAsia"/>
                  <w:lang w:eastAsia="zh-CN"/>
                </w:rPr>
                <w:t>G</w:t>
              </w:r>
              <w:r w:rsidRPr="00F0531D">
                <w:t>bps]</w:t>
              </w:r>
            </w:ins>
          </w:p>
          <w:p w:rsidR="00AA48C7" w:rsidRPr="00CD5833" w:rsidRDefault="00AA48C7" w:rsidP="00AA48C7">
            <w:pPr>
              <w:pStyle w:val="TAL"/>
              <w:rPr>
                <w:ins w:id="470" w:author="Qing Wan" w:date="2025-04-28T16:18:00Z"/>
                <w:lang w:eastAsia="zh-CN"/>
              </w:rPr>
            </w:pPr>
            <w:ins w:id="471" w:author="Qing Wan" w:date="2025-04-28T16:18:00Z">
              <w:r w:rsidRPr="004E4341">
                <w:rPr>
                  <w:rFonts w:hint="eastAsia"/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uncompressed</w:t>
              </w:r>
              <w:r w:rsidRPr="00CD5833">
                <w:rPr>
                  <w:rFonts w:hint="eastAsia"/>
                  <w:lang w:eastAsia="zh-CN"/>
                </w:rPr>
                <w:t>)</w:t>
              </w:r>
            </w:ins>
          </w:p>
          <w:p w:rsidR="00AA48C7" w:rsidRDefault="00AA48C7" w:rsidP="00AA48C7">
            <w:pPr>
              <w:pStyle w:val="TAL"/>
              <w:rPr>
                <w:ins w:id="472" w:author="Qing Wan" w:date="2025-04-28T16:18:00Z"/>
                <w:lang w:eastAsia="zh-CN"/>
              </w:rPr>
            </w:pPr>
          </w:p>
          <w:p w:rsidR="00AA48C7" w:rsidRPr="00F0531D" w:rsidRDefault="00AA48C7" w:rsidP="00AA48C7">
            <w:pPr>
              <w:pStyle w:val="TAL"/>
              <w:rPr>
                <w:ins w:id="473" w:author="Qing Wan" w:date="2025-04-28T16:18:00Z"/>
                <w:lang w:eastAsia="zh-CN"/>
              </w:rPr>
            </w:pPr>
            <w:ins w:id="474" w:author="Qing Wan" w:date="2025-04-28T16:18:00Z">
              <w:r w:rsidRPr="00F0531D">
                <w:t>[</w:t>
              </w:r>
              <w:r w:rsidRPr="005C2E4B">
                <w:rPr>
                  <w:rFonts w:eastAsia="MS Mincho" w:cs="Arial"/>
                  <w:szCs w:val="18"/>
                  <w:lang w:eastAsia="en-GB"/>
                </w:rPr>
                <w:t>≤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475" w:author="Qing Wan" w:date="2025-04-28T16:19:00Z">
              <w:r w:rsidR="001B4A6F">
                <w:rPr>
                  <w:rFonts w:hint="eastAsia"/>
                  <w:lang w:eastAsia="zh-CN"/>
                </w:rPr>
                <w:t>460</w:t>
              </w:r>
            </w:ins>
            <w:ins w:id="476" w:author="Qing Wan" w:date="2025-04-28T16:18:00Z">
              <w:r>
                <w:rPr>
                  <w:rFonts w:hint="eastAsia"/>
                  <w:lang w:eastAsia="zh-CN"/>
                </w:rPr>
                <w:t>Mbps</w:t>
              </w:r>
              <w:r w:rsidRPr="00F0531D">
                <w:t>]</w:t>
              </w:r>
            </w:ins>
          </w:p>
          <w:p w:rsidR="00AA48C7" w:rsidRDefault="00AA48C7" w:rsidP="00AA48C7">
            <w:pPr>
              <w:pStyle w:val="TAL"/>
              <w:rPr>
                <w:ins w:id="477" w:author="Qing Wan" w:date="2025-04-28T16:18:00Z"/>
                <w:lang w:eastAsia="zh-CN"/>
              </w:rPr>
            </w:pPr>
            <w:ins w:id="478" w:author="Qing Wan" w:date="2025-04-28T16:18:00Z">
              <w:r w:rsidRPr="004E4341">
                <w:rPr>
                  <w:rFonts w:hint="eastAsia"/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 xml:space="preserve">compressed with </w:t>
              </w:r>
              <w:r w:rsidRPr="004E4341">
                <w:rPr>
                  <w:rFonts w:hint="eastAsia"/>
                  <w:lang w:eastAsia="zh-CN"/>
                </w:rPr>
                <w:t>H.266/AI</w:t>
              </w:r>
              <w:r w:rsidRPr="00164907">
                <w:rPr>
                  <w:rFonts w:hint="eastAsia"/>
                  <w:lang w:eastAsia="zh-CN"/>
                </w:rPr>
                <w:t>)</w:t>
              </w:r>
            </w:ins>
          </w:p>
          <w:p w:rsidR="00AA48C7" w:rsidRDefault="00AA48C7">
            <w:pPr>
              <w:pStyle w:val="TAL"/>
              <w:rPr>
                <w:ins w:id="479" w:author="Qing Wan" w:date="2025-04-28T14:30:00Z"/>
                <w:lang w:eastAsia="zh-CN"/>
              </w:rPr>
            </w:pPr>
          </w:p>
          <w:p w:rsidR="00991A20" w:rsidRPr="00AA43D8" w:rsidRDefault="00A72EEF" w:rsidP="00C7723B">
            <w:pPr>
              <w:pStyle w:val="TAL"/>
              <w:rPr>
                <w:ins w:id="480" w:author="Qing Wan" w:date="2025-04-26T00:42:00Z"/>
                <w:lang w:eastAsia="zh-CN"/>
              </w:rPr>
            </w:pPr>
            <w:bookmarkStart w:id="481" w:name="OLE_LINK111"/>
            <w:bookmarkStart w:id="482" w:name="OLE_LINK112"/>
            <w:ins w:id="483" w:author="Qing Wan" w:date="2025-04-28T16:06:00Z">
              <w:r>
                <w:t xml:space="preserve">(Note 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t>)</w:t>
              </w:r>
            </w:ins>
            <w:bookmarkEnd w:id="481"/>
            <w:bookmarkEnd w:id="482"/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A20" w:rsidRDefault="00991A20">
            <w:pPr>
              <w:pStyle w:val="TAC"/>
              <w:rPr>
                <w:ins w:id="484" w:author="Qing Wan" w:date="2025-04-26T00:42:00Z"/>
                <w:rFonts w:eastAsia="Times New Roman"/>
                <w:lang w:eastAsia="zh-CN"/>
              </w:rPr>
            </w:pPr>
            <w:ins w:id="485" w:author="Qing Wan" w:date="2025-04-26T00:42:00Z">
              <w:r>
                <w:t>[</w:t>
              </w:r>
            </w:ins>
            <w:ins w:id="486" w:author="Qing Wan" w:date="2025-04-28T14:35:00Z">
              <w:r w:rsidR="004E4341">
                <w:rPr>
                  <w:rFonts w:hint="eastAsia"/>
                  <w:lang w:eastAsia="zh-CN"/>
                </w:rPr>
                <w:t>99.9%-</w:t>
              </w:r>
            </w:ins>
            <w:ins w:id="487" w:author="Qing Wan" w:date="2025-04-26T00:42:00Z">
              <w:r>
                <w:t>99.</w:t>
              </w:r>
            </w:ins>
            <w:ins w:id="488" w:author="Qing Wan" w:date="2025-04-26T01:34:00Z">
              <w:r w:rsidR="004553CE">
                <w:rPr>
                  <w:rFonts w:hint="eastAsia"/>
                  <w:lang w:eastAsia="zh-CN"/>
                </w:rPr>
                <w:t>9</w:t>
              </w:r>
            </w:ins>
            <w:ins w:id="489" w:author="Qing Wan" w:date="2025-04-26T00:42:00Z">
              <w:r w:rsidR="004E4341">
                <w:t>9</w:t>
              </w:r>
            </w:ins>
            <w:ins w:id="490" w:author="Qing Wan" w:date="2025-04-28T16:21:00Z">
              <w:r w:rsidR="00971155">
                <w:rPr>
                  <w:rFonts w:hint="eastAsia"/>
                  <w:lang w:eastAsia="zh-CN"/>
                </w:rPr>
                <w:t>9</w:t>
              </w:r>
            </w:ins>
            <w:ins w:id="491" w:author="Qing Wan" w:date="2025-04-28T14:35:00Z">
              <w:r w:rsidR="004E4341">
                <w:rPr>
                  <w:rFonts w:hint="eastAsia"/>
                  <w:lang w:eastAsia="zh-CN"/>
                </w:rPr>
                <w:t>%]</w:t>
              </w:r>
            </w:ins>
          </w:p>
          <w:p w:rsidR="00991A20" w:rsidRDefault="00991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2" w:author="Qing Wan" w:date="2025-04-26T00:42:00Z"/>
                <w:rFonts w:ascii="Arial" w:eastAsia="Times New Roman" w:hAnsi="Arial"/>
                <w:sz w:val="16"/>
                <w:lang w:eastAsia="ja-JP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A20" w:rsidRDefault="00991A20">
            <w:pPr>
              <w:pStyle w:val="TAC"/>
              <w:rPr>
                <w:ins w:id="493" w:author="Qing Wan" w:date="2025-04-26T00:42:00Z"/>
                <w:rFonts w:eastAsia="Times New Roman"/>
                <w:lang w:eastAsia="ja-JP"/>
              </w:rPr>
            </w:pPr>
            <w:ins w:id="494" w:author="Qing Wan" w:date="2025-04-26T00:42:00Z">
              <w:r>
                <w:t>N/A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A20" w:rsidRDefault="00542DFB">
            <w:pPr>
              <w:pStyle w:val="TAC"/>
              <w:rPr>
                <w:ins w:id="495" w:author="Qing Wan" w:date="2025-04-26T00:42:00Z"/>
                <w:rFonts w:eastAsia="Times New Roman"/>
                <w:lang w:eastAsia="ja-JP"/>
              </w:rPr>
            </w:pPr>
            <w:ins w:id="496" w:author="Qing Wan" w:date="2025-04-26T00:42:00Z">
              <w:r>
                <w:t xml:space="preserve">Stationary, </w:t>
              </w:r>
            </w:ins>
            <w:ins w:id="497" w:author="Qing Wan" w:date="2025-05-08T12:10:00Z">
              <w:r>
                <w:rPr>
                  <w:rFonts w:hint="eastAsia"/>
                  <w:lang w:eastAsia="zh-CN"/>
                </w:rPr>
                <w:t>P</w:t>
              </w:r>
            </w:ins>
            <w:ins w:id="498" w:author="Qing Wan" w:date="2025-04-26T00:42:00Z">
              <w:r w:rsidR="00991A20">
                <w:t>edestrian</w:t>
              </w:r>
            </w:ins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A20" w:rsidRDefault="00991A20">
            <w:pPr>
              <w:pStyle w:val="TAC"/>
              <w:rPr>
                <w:ins w:id="499" w:author="Qing Wan" w:date="2025-04-26T00:42:00Z"/>
                <w:rFonts w:eastAsia="Times New Roman"/>
                <w:lang w:eastAsia="zh-CN"/>
              </w:rPr>
            </w:pPr>
            <w:ins w:id="500" w:author="Qing Wan" w:date="2025-04-26T00:42:00Z">
              <w:r>
                <w:t>[</w:t>
              </w:r>
            </w:ins>
            <w:ins w:id="501" w:author="Qing Wan" w:date="2025-04-26T01:06:00Z">
              <w:r>
                <w:rPr>
                  <w:rFonts w:hint="eastAsia"/>
                  <w:lang w:eastAsia="zh-CN"/>
                </w:rPr>
                <w:t>5</w:t>
              </w:r>
            </w:ins>
            <w:ins w:id="502" w:author="Qing Wan" w:date="2025-04-26T00:42:00Z">
              <w:r>
                <w:t xml:space="preserve"> m x 5 m]</w:t>
              </w:r>
            </w:ins>
          </w:p>
          <w:p w:rsidR="00991A20" w:rsidRDefault="00991A20" w:rsidP="00AA43D8">
            <w:pPr>
              <w:pStyle w:val="TAC"/>
              <w:rPr>
                <w:ins w:id="503" w:author="Qing Wan" w:date="2025-04-26T00:42:00Z"/>
                <w:rFonts w:eastAsia="Times New Roman"/>
                <w:lang w:eastAsia="ja-JP"/>
              </w:rPr>
            </w:pPr>
            <w:ins w:id="504" w:author="Qing Wan" w:date="2025-04-26T00:42:00Z">
              <w:r>
                <w:t xml:space="preserve">(Note </w:t>
              </w:r>
            </w:ins>
            <w:ins w:id="505" w:author="Qing Wan" w:date="2025-04-26T02:09:00Z">
              <w:r w:rsidR="00B65427">
                <w:rPr>
                  <w:rFonts w:hint="eastAsia"/>
                  <w:lang w:eastAsia="zh-CN"/>
                </w:rPr>
                <w:t>3</w:t>
              </w:r>
            </w:ins>
            <w:ins w:id="506" w:author="Qing Wan" w:date="2025-04-26T00:42:00Z">
              <w:r>
                <w:t>)</w:t>
              </w:r>
            </w:ins>
          </w:p>
        </w:tc>
      </w:tr>
      <w:tr w:rsidR="00676611" w:rsidTr="00676611">
        <w:trPr>
          <w:trHeight w:val="620"/>
          <w:ins w:id="507" w:author="Qing Wan" w:date="2025-04-26T00:42:00Z"/>
        </w:trPr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63" w:rsidRPr="00AA43D8" w:rsidRDefault="00181963">
            <w:pPr>
              <w:pStyle w:val="TAN"/>
              <w:rPr>
                <w:ins w:id="508" w:author="Qing Wan" w:date="2025-04-26T00:45:00Z"/>
              </w:rPr>
            </w:pPr>
          </w:p>
        </w:tc>
        <w:tc>
          <w:tcPr>
            <w:tcW w:w="43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1EA" w:rsidRDefault="00F94D7E" w:rsidP="0066514A">
            <w:pPr>
              <w:pStyle w:val="TAN"/>
              <w:ind w:left="643" w:hanging="643"/>
              <w:rPr>
                <w:ins w:id="509" w:author="Qing Wan" w:date="2025-04-28T13:42:00Z"/>
                <w:sz w:val="16"/>
                <w:lang w:eastAsia="zh-CN"/>
              </w:rPr>
            </w:pPr>
            <w:ins w:id="510" w:author="Qing Wan" w:date="2025-04-26T01:31:00Z">
              <w:r w:rsidRPr="000221EA">
                <w:rPr>
                  <w:rFonts w:hint="eastAsia"/>
                  <w:sz w:val="16"/>
                  <w:lang w:eastAsia="zh-CN"/>
                </w:rPr>
                <w:t>NOTE 1:</w:t>
              </w:r>
            </w:ins>
            <w:ins w:id="511" w:author="Qing Wan" w:date="2025-04-26T02:11:00Z">
              <w:r w:rsidR="00DA1D6D" w:rsidRPr="000221EA">
                <w:rPr>
                  <w:sz w:val="16"/>
                </w:rPr>
                <w:t xml:space="preserve"> </w:t>
              </w:r>
            </w:ins>
            <w:bookmarkStart w:id="512" w:name="OLE_LINK107"/>
            <w:bookmarkStart w:id="513" w:name="OLE_LINK108"/>
            <w:ins w:id="514" w:author="Qing Wan" w:date="2025-04-28T13:55:00Z">
              <w:r w:rsidR="00A9291E">
                <w:rPr>
                  <w:rFonts w:hint="eastAsia"/>
                  <w:sz w:val="16"/>
                  <w:lang w:eastAsia="zh-CN"/>
                </w:rPr>
                <w:t>Depending on the involved senses</w:t>
              </w:r>
            </w:ins>
            <w:ins w:id="515" w:author="Qing Wan" w:date="2025-04-28T13:56:00Z">
              <w:r w:rsidR="00A9291E">
                <w:rPr>
                  <w:rFonts w:hint="eastAsia"/>
                  <w:sz w:val="16"/>
                  <w:lang w:eastAsia="zh-CN"/>
                </w:rPr>
                <w:t xml:space="preserve">, </w:t>
              </w:r>
            </w:ins>
            <w:ins w:id="516" w:author="Qing Wan" w:date="2025-04-28T13:57:00Z">
              <w:r w:rsidR="00A9291E">
                <w:rPr>
                  <w:rFonts w:hint="eastAsia"/>
                  <w:sz w:val="16"/>
                  <w:lang w:eastAsia="zh-CN"/>
                </w:rPr>
                <w:t xml:space="preserve">the acceptable </w:t>
              </w:r>
            </w:ins>
            <w:ins w:id="517" w:author="Qing Wan" w:date="2025-04-28T13:58:00Z">
              <w:r w:rsidR="00A9291E">
                <w:rPr>
                  <w:rFonts w:hint="eastAsia"/>
                  <w:sz w:val="16"/>
                  <w:lang w:eastAsia="zh-CN"/>
                </w:rPr>
                <w:t xml:space="preserve">max </w:t>
              </w:r>
            </w:ins>
            <w:ins w:id="518" w:author="Qing Wan" w:date="2025-04-28T13:56:00Z">
              <w:r w:rsidR="00A9291E">
                <w:rPr>
                  <w:rFonts w:hint="eastAsia"/>
                  <w:sz w:val="16"/>
                  <w:lang w:eastAsia="zh-CN"/>
                </w:rPr>
                <w:t>m</w:t>
              </w:r>
            </w:ins>
            <w:ins w:id="519" w:author="Qing Wan" w:date="2025-04-28T13:43:00Z">
              <w:r w:rsidR="00B9364C" w:rsidRPr="006426BB">
                <w:rPr>
                  <w:sz w:val="16"/>
                </w:rPr>
                <w:t>otion-to-photon delay</w:t>
              </w:r>
            </w:ins>
            <w:ins w:id="520" w:author="Qing Wan" w:date="2025-04-28T13:58:00Z">
              <w:r w:rsidR="00A9291E">
                <w:rPr>
                  <w:rFonts w:hint="eastAsia"/>
                  <w:sz w:val="16"/>
                  <w:lang w:eastAsia="zh-CN"/>
                </w:rPr>
                <w:t xml:space="preserve"> (to avoid cyber sickness)</w:t>
              </w:r>
            </w:ins>
            <w:ins w:id="521" w:author="Qing Wan" w:date="2025-04-28T13:56:00Z">
              <w:r w:rsidR="00A9291E">
                <w:rPr>
                  <w:rFonts w:hint="eastAsia"/>
                  <w:sz w:val="16"/>
                  <w:lang w:eastAsia="zh-CN"/>
                </w:rPr>
                <w:t xml:space="preserve"> for </w:t>
              </w:r>
            </w:ins>
            <w:ins w:id="522" w:author="Qing Wan" w:date="2025-04-28T14:01:00Z">
              <w:r w:rsidR="00A9291E">
                <w:rPr>
                  <w:rFonts w:hint="eastAsia"/>
                  <w:sz w:val="16"/>
                  <w:lang w:eastAsia="zh-CN"/>
                </w:rPr>
                <w:t xml:space="preserve">real-time </w:t>
              </w:r>
            </w:ins>
            <w:ins w:id="523" w:author="Qing Wan" w:date="2025-04-28T13:57:00Z">
              <w:r w:rsidR="00A9291E">
                <w:rPr>
                  <w:rFonts w:hint="eastAsia"/>
                  <w:sz w:val="16"/>
                  <w:lang w:eastAsia="zh-CN"/>
                </w:rPr>
                <w:t xml:space="preserve">vision </w:t>
              </w:r>
            </w:ins>
            <w:ins w:id="524" w:author="Qing Wan" w:date="2025-04-28T13:43:00Z">
              <w:r w:rsidR="00A9291E">
                <w:rPr>
                  <w:sz w:val="16"/>
                </w:rPr>
                <w:t xml:space="preserve">is less than </w:t>
              </w:r>
            </w:ins>
            <w:ins w:id="525" w:author="Qing Wan" w:date="2025-04-28T13:57:00Z">
              <w:r w:rsidR="00A9291E">
                <w:rPr>
                  <w:rFonts w:hint="eastAsia"/>
                  <w:sz w:val="16"/>
                  <w:lang w:eastAsia="zh-CN"/>
                </w:rPr>
                <w:t>1</w:t>
              </w:r>
            </w:ins>
            <w:ins w:id="526" w:author="Qing Wan" w:date="2025-04-28T13:43:00Z">
              <w:r w:rsidR="00B9364C" w:rsidRPr="006426BB">
                <w:rPr>
                  <w:sz w:val="16"/>
                </w:rPr>
                <w:t xml:space="preserve">0 </w:t>
              </w:r>
              <w:proofErr w:type="spellStart"/>
              <w:r w:rsidR="00B9364C" w:rsidRPr="006426BB">
                <w:rPr>
                  <w:sz w:val="16"/>
                </w:rPr>
                <w:t>ms</w:t>
              </w:r>
              <w:proofErr w:type="spellEnd"/>
              <w:r w:rsidR="00B9364C" w:rsidRPr="006426BB">
                <w:rPr>
                  <w:sz w:val="16"/>
                </w:rPr>
                <w:t xml:space="preserve">, </w:t>
              </w:r>
            </w:ins>
            <w:ins w:id="527" w:author="Qing Wan" w:date="2025-04-28T13:57:00Z">
              <w:r w:rsidR="00A9291E">
                <w:rPr>
                  <w:rFonts w:hint="eastAsia"/>
                  <w:sz w:val="16"/>
                  <w:lang w:eastAsia="zh-CN"/>
                </w:rPr>
                <w:t xml:space="preserve">while </w:t>
              </w:r>
            </w:ins>
            <w:ins w:id="528" w:author="Qing Wan" w:date="2025-04-28T13:58:00Z">
              <w:r w:rsidR="00A9291E">
                <w:rPr>
                  <w:rFonts w:hint="eastAsia"/>
                  <w:sz w:val="16"/>
                  <w:lang w:eastAsia="zh-CN"/>
                </w:rPr>
                <w:t xml:space="preserve">the motion-to-photon delay for haptic is </w:t>
              </w:r>
            </w:ins>
            <w:ins w:id="529" w:author="Qing Wan" w:date="2025-04-28T13:54:00Z">
              <w:r w:rsidR="00A9291E">
                <w:rPr>
                  <w:sz w:val="16"/>
                  <w:lang w:eastAsia="zh-CN"/>
                </w:rPr>
                <w:t>1</w:t>
              </w:r>
            </w:ins>
            <w:ins w:id="530" w:author="Qing Wan" w:date="2025-04-28T14:01:00Z">
              <w:r w:rsidR="00A9291E">
                <w:rPr>
                  <w:rFonts w:hint="eastAsia"/>
                  <w:sz w:val="16"/>
                  <w:lang w:eastAsia="zh-CN"/>
                </w:rPr>
                <w:t>-5</w:t>
              </w:r>
            </w:ins>
            <w:ins w:id="531" w:author="Qing Wan" w:date="2025-04-28T13:54:00Z">
              <w:r w:rsidR="00A9291E">
                <w:rPr>
                  <w:sz w:val="16"/>
                  <w:lang w:eastAsia="zh-CN"/>
                </w:rPr>
                <w:t xml:space="preserve"> </w:t>
              </w:r>
              <w:proofErr w:type="spellStart"/>
              <w:r w:rsidR="00A9291E">
                <w:rPr>
                  <w:sz w:val="16"/>
                  <w:lang w:eastAsia="zh-CN"/>
                </w:rPr>
                <w:t>ms</w:t>
              </w:r>
            </w:ins>
            <w:proofErr w:type="spellEnd"/>
            <w:ins w:id="532" w:author="Qing Wan" w:date="2025-04-28T14:01:00Z">
              <w:r w:rsidR="00A9291E">
                <w:rPr>
                  <w:rFonts w:hint="eastAsia"/>
                  <w:sz w:val="16"/>
                  <w:lang w:eastAsia="zh-CN"/>
                </w:rPr>
                <w:t>.</w:t>
              </w:r>
            </w:ins>
          </w:p>
          <w:bookmarkEnd w:id="512"/>
          <w:bookmarkEnd w:id="513"/>
          <w:p w:rsidR="00F465A1" w:rsidRPr="00F465A1" w:rsidRDefault="00181963" w:rsidP="00494071">
            <w:pPr>
              <w:pStyle w:val="TAN"/>
              <w:ind w:left="642" w:hanging="642"/>
              <w:rPr>
                <w:ins w:id="533" w:author="Qing Wan" w:date="2025-04-26T00:42:00Z"/>
                <w:sz w:val="16"/>
                <w:lang w:eastAsia="zh-CN"/>
              </w:rPr>
            </w:pPr>
            <w:ins w:id="534" w:author="Qing Wan" w:date="2025-04-26T00:42:00Z">
              <w:r w:rsidRPr="000221EA">
                <w:rPr>
                  <w:sz w:val="16"/>
                </w:rPr>
                <w:t xml:space="preserve">NOTE </w:t>
              </w:r>
            </w:ins>
            <w:ins w:id="535" w:author="Qing Wan" w:date="2025-04-26T01:31:00Z">
              <w:r w:rsidR="00F94D7E" w:rsidRPr="000221EA">
                <w:rPr>
                  <w:rFonts w:hint="eastAsia"/>
                  <w:sz w:val="16"/>
                  <w:lang w:eastAsia="zh-CN"/>
                </w:rPr>
                <w:t>2</w:t>
              </w:r>
            </w:ins>
            <w:ins w:id="536" w:author="Qing Wan" w:date="2025-04-26T00:42:00Z">
              <w:r w:rsidRPr="008238F5">
                <w:rPr>
                  <w:sz w:val="16"/>
                </w:rPr>
                <w:t xml:space="preserve">: </w:t>
              </w:r>
            </w:ins>
            <w:ins w:id="537" w:author="Qing Wan" w:date="2025-04-26T01:57:00Z">
              <w:r w:rsidR="003A008D" w:rsidRPr="008238F5">
                <w:rPr>
                  <w:sz w:val="16"/>
                </w:rPr>
                <w:t>Th</w:t>
              </w:r>
            </w:ins>
            <w:ins w:id="538" w:author="Qing Wan" w:date="2025-04-28T14:10:00Z">
              <w:r w:rsidR="006C3384" w:rsidRPr="008238F5">
                <w:rPr>
                  <w:rFonts w:hint="eastAsia"/>
                  <w:sz w:val="16"/>
                  <w:lang w:eastAsia="zh-CN"/>
                </w:rPr>
                <w:t>e</w:t>
              </w:r>
            </w:ins>
            <w:ins w:id="539" w:author="Qing Wan" w:date="2025-04-26T01:57:00Z">
              <w:r w:rsidR="003A008D" w:rsidRPr="008238F5">
                <w:rPr>
                  <w:sz w:val="16"/>
                </w:rPr>
                <w:t xml:space="preserve"> data rate is estimated</w:t>
              </w:r>
              <w:r w:rsidR="003A008D" w:rsidRPr="008238F5">
                <w:rPr>
                  <w:rFonts w:hint="eastAsia"/>
                  <w:sz w:val="16"/>
                  <w:lang w:eastAsia="zh-CN"/>
                </w:rPr>
                <w:t xml:space="preserve"> assuming</w:t>
              </w:r>
            </w:ins>
            <w:ins w:id="540" w:author="Qing Wan" w:date="2025-04-26T01:58:00Z">
              <w:r w:rsidR="003A008D" w:rsidRPr="008238F5">
                <w:rPr>
                  <w:rFonts w:hint="eastAsia"/>
                  <w:sz w:val="16"/>
                  <w:lang w:eastAsia="zh-CN"/>
                </w:rPr>
                <w:t xml:space="preserve"> </w:t>
              </w:r>
            </w:ins>
            <w:bookmarkStart w:id="541" w:name="OLE_LINK115"/>
            <w:bookmarkStart w:id="542" w:name="OLE_LINK116"/>
            <w:ins w:id="543" w:author="Qing Wan" w:date="2025-04-28T15:56:00Z">
              <w:r w:rsidR="00167C72">
                <w:rPr>
                  <w:rFonts w:hint="eastAsia"/>
                  <w:sz w:val="16"/>
                  <w:lang w:eastAsia="zh-CN"/>
                </w:rPr>
                <w:t>15 bit/pixel</w:t>
              </w:r>
            </w:ins>
            <w:ins w:id="544" w:author="Qing Wan" w:date="2025-04-28T15:57:00Z">
              <w:r w:rsidR="00167C72">
                <w:rPr>
                  <w:rFonts w:hint="eastAsia"/>
                  <w:sz w:val="16"/>
                  <w:lang w:eastAsia="zh-CN"/>
                </w:rPr>
                <w:t xml:space="preserve"> for </w:t>
              </w:r>
            </w:ins>
            <w:ins w:id="545" w:author="Qing Wan" w:date="2025-04-28T15:45:00Z">
              <w:r w:rsidR="0082757E">
                <w:rPr>
                  <w:rFonts w:hint="eastAsia"/>
                  <w:sz w:val="16"/>
                  <w:lang w:eastAsia="zh-CN"/>
                </w:rPr>
                <w:t>10</w:t>
              </w:r>
            </w:ins>
            <w:ins w:id="546" w:author="Qing Wan" w:date="2025-04-28T15:36:00Z">
              <w:r w:rsidR="00F93E11" w:rsidRPr="00F93E11">
                <w:rPr>
                  <w:rFonts w:hint="eastAsia"/>
                  <w:sz w:val="16"/>
                  <w:lang w:eastAsia="zh-CN"/>
                </w:rPr>
                <w:t>-bit</w:t>
              </w:r>
            </w:ins>
            <w:ins w:id="547" w:author="Qing Wan" w:date="2025-04-28T15:39:00Z">
              <w:r w:rsidR="00D313AD">
                <w:rPr>
                  <w:rFonts w:hint="eastAsia"/>
                  <w:sz w:val="16"/>
                  <w:lang w:eastAsia="zh-CN"/>
                </w:rPr>
                <w:t xml:space="preserve"> </w:t>
              </w:r>
            </w:ins>
            <w:ins w:id="548" w:author="Qing Wan" w:date="2025-04-28T15:36:00Z">
              <w:r w:rsidR="00F93E11" w:rsidRPr="00F93E11">
                <w:rPr>
                  <w:rFonts w:hint="eastAsia"/>
                  <w:sz w:val="16"/>
                  <w:lang w:eastAsia="zh-CN"/>
                </w:rPr>
                <w:t>YUV 4:2:0</w:t>
              </w:r>
              <w:r w:rsidR="00F93E11">
                <w:rPr>
                  <w:rFonts w:hint="eastAsia"/>
                  <w:sz w:val="16"/>
                  <w:lang w:eastAsia="zh-CN"/>
                </w:rPr>
                <w:t xml:space="preserve"> </w:t>
              </w:r>
            </w:ins>
            <w:ins w:id="549" w:author="Qing Wan" w:date="2025-04-28T15:45:00Z">
              <w:r w:rsidR="00B244A1">
                <w:rPr>
                  <w:rFonts w:hint="eastAsia"/>
                  <w:sz w:val="16"/>
                  <w:lang w:eastAsia="zh-CN"/>
                </w:rPr>
                <w:t>HDR</w:t>
              </w:r>
            </w:ins>
            <w:ins w:id="550" w:author="Qing Wan" w:date="2025-04-28T15:19:00Z">
              <w:r w:rsidR="00663E69">
                <w:rPr>
                  <w:rFonts w:hint="eastAsia"/>
                  <w:sz w:val="16"/>
                  <w:lang w:eastAsia="zh-CN"/>
                </w:rPr>
                <w:t xml:space="preserve">, </w:t>
              </w:r>
            </w:ins>
            <w:ins w:id="551" w:author="Qing Wan" w:date="2025-04-28T14:07:00Z">
              <w:r w:rsidR="00D4360B" w:rsidRPr="008238F5">
                <w:rPr>
                  <w:rFonts w:hint="eastAsia"/>
                  <w:sz w:val="16"/>
                  <w:lang w:eastAsia="zh-CN"/>
                </w:rPr>
                <w:t>4K</w:t>
              </w:r>
            </w:ins>
            <w:ins w:id="552" w:author="Qing Wan" w:date="2025-04-28T15:56:00Z">
              <w:r w:rsidR="00167C72">
                <w:rPr>
                  <w:rFonts w:hint="eastAsia"/>
                  <w:sz w:val="16"/>
                  <w:lang w:eastAsia="zh-CN"/>
                </w:rPr>
                <w:t xml:space="preserve"> video resolution, refresh rate of </w:t>
              </w:r>
            </w:ins>
            <w:ins w:id="553" w:author="Qing Wan" w:date="2025-04-28T14:07:00Z">
              <w:r w:rsidR="00D4360B" w:rsidRPr="008238F5">
                <w:rPr>
                  <w:rFonts w:hint="eastAsia"/>
                  <w:sz w:val="16"/>
                  <w:lang w:eastAsia="zh-CN"/>
                </w:rPr>
                <w:t>3</w:t>
              </w:r>
            </w:ins>
            <w:ins w:id="554" w:author="Qing Wan" w:date="2025-04-26T01:57:00Z">
              <w:r w:rsidR="003A008D" w:rsidRPr="008238F5">
                <w:rPr>
                  <w:sz w:val="16"/>
                </w:rPr>
                <w:t>0fps</w:t>
              </w:r>
            </w:ins>
            <w:ins w:id="555" w:author="Qing Wan" w:date="2025-04-28T14:15:00Z">
              <w:r w:rsidR="005E6245" w:rsidRPr="008238F5">
                <w:rPr>
                  <w:rFonts w:hint="eastAsia"/>
                  <w:sz w:val="16"/>
                  <w:lang w:eastAsia="zh-CN"/>
                </w:rPr>
                <w:t xml:space="preserve"> and</w:t>
              </w:r>
            </w:ins>
            <w:ins w:id="556" w:author="Qing Wan" w:date="2025-04-28T14:08:00Z">
              <w:r w:rsidR="00D4360B" w:rsidRPr="008238F5">
                <w:rPr>
                  <w:rFonts w:hint="eastAsia"/>
                  <w:sz w:val="16"/>
                  <w:lang w:eastAsia="zh-CN"/>
                </w:rPr>
                <w:t xml:space="preserve"> </w:t>
              </w:r>
            </w:ins>
            <w:ins w:id="557" w:author="Qing Wan" w:date="2025-04-28T15:05:00Z">
              <w:r w:rsidR="001E57FD">
                <w:rPr>
                  <w:rFonts w:hint="eastAsia"/>
                  <w:sz w:val="16"/>
                  <w:lang w:eastAsia="zh-CN"/>
                </w:rPr>
                <w:t>8</w:t>
              </w:r>
            </w:ins>
            <w:ins w:id="558" w:author="Qing Wan" w:date="2025-04-28T14:10:00Z">
              <w:r w:rsidR="006C3384" w:rsidRPr="008238F5">
                <w:rPr>
                  <w:rFonts w:hint="eastAsia"/>
                  <w:sz w:val="16"/>
                  <w:lang w:eastAsia="zh-CN"/>
                </w:rPr>
                <w:t xml:space="preserve"> parallax layers</w:t>
              </w:r>
            </w:ins>
            <w:ins w:id="559" w:author="Qing Wan" w:date="2025-04-28T14:18:00Z">
              <w:r w:rsidR="00F82D8F" w:rsidRPr="008238F5">
                <w:rPr>
                  <w:rFonts w:hint="eastAsia"/>
                  <w:sz w:val="16"/>
                  <w:lang w:eastAsia="zh-CN"/>
                </w:rPr>
                <w:t xml:space="preserve"> for stereo disparity</w:t>
              </w:r>
            </w:ins>
            <w:bookmarkEnd w:id="541"/>
            <w:bookmarkEnd w:id="542"/>
            <w:ins w:id="560" w:author="Qing Wan" w:date="2025-04-28T14:11:00Z">
              <w:r w:rsidR="006C3384" w:rsidRPr="008238F5">
                <w:rPr>
                  <w:rFonts w:hint="eastAsia"/>
                  <w:sz w:val="16"/>
                  <w:lang w:eastAsia="zh-CN"/>
                </w:rPr>
                <w:t>.</w:t>
              </w:r>
              <w:r w:rsidR="006C3384" w:rsidRPr="00786780">
                <w:rPr>
                  <w:rFonts w:hint="eastAsia"/>
                  <w:sz w:val="16"/>
                  <w:lang w:eastAsia="zh-CN"/>
                </w:rPr>
                <w:t xml:space="preserve"> </w:t>
              </w:r>
            </w:ins>
            <w:ins w:id="561" w:author="Qing Wan" w:date="2025-04-28T16:10:00Z">
              <w:r w:rsidR="00A61970">
                <w:rPr>
                  <w:rFonts w:hint="eastAsia"/>
                  <w:sz w:val="16"/>
                  <w:lang w:eastAsia="zh-CN"/>
                </w:rPr>
                <w:t xml:space="preserve">Applied with </w:t>
              </w:r>
            </w:ins>
            <w:ins w:id="562" w:author="Qing Wan" w:date="2025-04-26T02:28:00Z">
              <w:r w:rsidR="003A075F" w:rsidRPr="008238F5">
                <w:rPr>
                  <w:rFonts w:hint="eastAsia"/>
                  <w:sz w:val="16"/>
                  <w:lang w:eastAsia="zh-CN"/>
                </w:rPr>
                <w:t xml:space="preserve">different </w:t>
              </w:r>
            </w:ins>
            <w:ins w:id="563" w:author="Qing Wan" w:date="2025-04-26T01:57:00Z">
              <w:r w:rsidR="003A008D" w:rsidRPr="008238F5">
                <w:rPr>
                  <w:sz w:val="16"/>
                </w:rPr>
                <w:t xml:space="preserve">compression </w:t>
              </w:r>
            </w:ins>
            <w:ins w:id="564" w:author="Qing Wan" w:date="2025-04-26T02:28:00Z">
              <w:r w:rsidR="003A075F" w:rsidRPr="008238F5">
                <w:rPr>
                  <w:rFonts w:hint="eastAsia"/>
                  <w:sz w:val="16"/>
                  <w:lang w:eastAsia="zh-CN"/>
                </w:rPr>
                <w:t>algorithms</w:t>
              </w:r>
            </w:ins>
            <w:ins w:id="565" w:author="Qing Wan" w:date="2025-04-26T02:29:00Z">
              <w:r w:rsidR="003A075F" w:rsidRPr="008238F5">
                <w:rPr>
                  <w:rFonts w:hint="eastAsia"/>
                  <w:sz w:val="16"/>
                  <w:lang w:eastAsia="zh-CN"/>
                </w:rPr>
                <w:t xml:space="preserve">, </w:t>
              </w:r>
            </w:ins>
            <w:ins w:id="566" w:author="Qing Wan" w:date="2025-04-26T02:30:00Z">
              <w:r w:rsidR="000F00D6" w:rsidRPr="008238F5">
                <w:rPr>
                  <w:rFonts w:hint="eastAsia"/>
                  <w:sz w:val="16"/>
                  <w:lang w:eastAsia="zh-CN"/>
                </w:rPr>
                <w:t xml:space="preserve">the </w:t>
              </w:r>
            </w:ins>
            <w:ins w:id="567" w:author="Qing Wan" w:date="2025-04-28T14:21:00Z">
              <w:r w:rsidR="00C154B6">
                <w:rPr>
                  <w:rFonts w:hint="eastAsia"/>
                  <w:sz w:val="16"/>
                  <w:lang w:eastAsia="zh-CN"/>
                </w:rPr>
                <w:t xml:space="preserve">demand on </w:t>
              </w:r>
            </w:ins>
            <w:ins w:id="568" w:author="Qing Wan" w:date="2025-04-26T02:30:00Z">
              <w:r w:rsidR="000F00D6" w:rsidRPr="008238F5">
                <w:rPr>
                  <w:rFonts w:hint="eastAsia"/>
                  <w:sz w:val="16"/>
                  <w:lang w:eastAsia="zh-CN"/>
                </w:rPr>
                <w:t xml:space="preserve">data rate will be </w:t>
              </w:r>
            </w:ins>
            <w:ins w:id="569" w:author="Qing Wan" w:date="2025-04-28T16:11:00Z">
              <w:r w:rsidR="00A61970">
                <w:rPr>
                  <w:sz w:val="16"/>
                  <w:lang w:eastAsia="zh-CN"/>
                </w:rPr>
                <w:t>dramatically</w:t>
              </w:r>
              <w:r w:rsidR="00A61970">
                <w:rPr>
                  <w:rFonts w:hint="eastAsia"/>
                  <w:sz w:val="16"/>
                  <w:lang w:eastAsia="zh-CN"/>
                </w:rPr>
                <w:t xml:space="preserve"> </w:t>
              </w:r>
            </w:ins>
            <w:ins w:id="570" w:author="Qing Wan" w:date="2025-04-26T01:57:00Z">
              <w:r w:rsidR="003A008D" w:rsidRPr="008238F5">
                <w:rPr>
                  <w:sz w:val="16"/>
                </w:rPr>
                <w:t>reduce</w:t>
              </w:r>
            </w:ins>
            <w:ins w:id="571" w:author="Qing Wan" w:date="2025-04-26T02:30:00Z">
              <w:r w:rsidR="000F00D6" w:rsidRPr="008238F5">
                <w:rPr>
                  <w:rFonts w:hint="eastAsia"/>
                  <w:sz w:val="16"/>
                  <w:lang w:eastAsia="zh-CN"/>
                </w:rPr>
                <w:t>d</w:t>
              </w:r>
            </w:ins>
            <w:ins w:id="572" w:author="Qing Wan" w:date="2025-04-28T14:21:00Z">
              <w:r w:rsidR="00C154B6">
                <w:rPr>
                  <w:rFonts w:hint="eastAsia"/>
                  <w:sz w:val="16"/>
                  <w:lang w:eastAsia="zh-CN"/>
                </w:rPr>
                <w:t xml:space="preserve"> but the processing delay is increased.</w:t>
              </w:r>
            </w:ins>
            <w:ins w:id="573" w:author="Qing Wan" w:date="2025-04-28T15:06:00Z">
              <w:r w:rsidR="00E45B74">
                <w:rPr>
                  <w:rFonts w:hint="eastAsia"/>
                  <w:sz w:val="16"/>
                  <w:lang w:eastAsia="zh-CN"/>
                </w:rPr>
                <w:t xml:space="preserve"> </w:t>
              </w:r>
            </w:ins>
            <w:ins w:id="574" w:author="Qing Wan" w:date="2025-04-28T15:10:00Z">
              <w:r w:rsidR="00F96ED9">
                <w:rPr>
                  <w:rFonts w:hint="eastAsia"/>
                  <w:sz w:val="16"/>
                  <w:lang w:eastAsia="zh-CN"/>
                </w:rPr>
                <w:t xml:space="preserve">For example, </w:t>
              </w:r>
            </w:ins>
            <w:ins w:id="575" w:author="Qing Wan" w:date="2025-04-28T15:06:00Z">
              <w:r w:rsidR="0097034B">
                <w:rPr>
                  <w:rFonts w:hint="eastAsia"/>
                  <w:sz w:val="16"/>
                  <w:lang w:eastAsia="zh-CN"/>
                </w:rPr>
                <w:t xml:space="preserve">the compression ratio of </w:t>
              </w:r>
              <w:r w:rsidR="00552B34">
                <w:rPr>
                  <w:rFonts w:hint="eastAsia"/>
                  <w:sz w:val="16"/>
                  <w:lang w:eastAsia="zh-CN"/>
                </w:rPr>
                <w:t xml:space="preserve">H.266 for </w:t>
              </w:r>
              <w:r w:rsidR="001947C9">
                <w:rPr>
                  <w:rFonts w:hint="eastAsia"/>
                  <w:sz w:val="16"/>
                  <w:lang w:eastAsia="zh-CN"/>
                </w:rPr>
                <w:t xml:space="preserve">general </w:t>
              </w:r>
            </w:ins>
            <w:ins w:id="576" w:author="Qing Wan" w:date="2025-04-28T15:10:00Z">
              <w:r w:rsidR="00872B28">
                <w:rPr>
                  <w:rFonts w:hint="eastAsia"/>
                  <w:sz w:val="16"/>
                  <w:lang w:eastAsia="zh-CN"/>
                </w:rPr>
                <w:t>light fields</w:t>
              </w:r>
            </w:ins>
            <w:ins w:id="577" w:author="Qing Wan" w:date="2025-04-28T15:07:00Z">
              <w:r w:rsidR="001947C9">
                <w:rPr>
                  <w:rFonts w:hint="eastAsia"/>
                  <w:sz w:val="16"/>
                  <w:lang w:eastAsia="zh-CN"/>
                </w:rPr>
                <w:t xml:space="preserve"> is 50:1, while for complex</w:t>
              </w:r>
            </w:ins>
            <w:ins w:id="578" w:author="Qing Wan" w:date="2025-04-28T15:08:00Z">
              <w:r w:rsidR="000A5FB5">
                <w:rPr>
                  <w:rFonts w:hint="eastAsia"/>
                  <w:sz w:val="16"/>
                  <w:lang w:eastAsia="zh-CN"/>
                </w:rPr>
                <w:t xml:space="preserve"> light fields</w:t>
              </w:r>
            </w:ins>
            <w:ins w:id="579" w:author="Qing Wan" w:date="2025-04-28T15:07:00Z">
              <w:r w:rsidR="001947C9">
                <w:rPr>
                  <w:rFonts w:hint="eastAsia"/>
                  <w:sz w:val="16"/>
                  <w:lang w:eastAsia="zh-CN"/>
                </w:rPr>
                <w:t xml:space="preserve"> is 30:1</w:t>
              </w:r>
            </w:ins>
            <w:ins w:id="580" w:author="Qing Wan" w:date="2025-04-28T15:10:00Z">
              <w:r w:rsidR="00872B28">
                <w:rPr>
                  <w:rFonts w:hint="eastAsia"/>
                  <w:sz w:val="16"/>
                  <w:lang w:eastAsia="zh-CN"/>
                </w:rPr>
                <w:t xml:space="preserve">. The AI can dynamically adjust the </w:t>
              </w:r>
            </w:ins>
            <w:ins w:id="581" w:author="Qing Wan" w:date="2025-04-28T15:11:00Z">
              <w:r w:rsidR="00872B28">
                <w:rPr>
                  <w:rFonts w:hint="eastAsia"/>
                  <w:sz w:val="16"/>
                  <w:lang w:eastAsia="zh-CN"/>
                </w:rPr>
                <w:t>colour</w:t>
              </w:r>
            </w:ins>
            <w:ins w:id="582" w:author="Qing Wan" w:date="2025-04-28T15:57:00Z">
              <w:r w:rsidR="00976AAD">
                <w:rPr>
                  <w:rFonts w:hint="eastAsia"/>
                  <w:sz w:val="16"/>
                  <w:lang w:eastAsia="zh-CN"/>
                </w:rPr>
                <w:t xml:space="preserve"> depth</w:t>
              </w:r>
            </w:ins>
            <w:ins w:id="583" w:author="Qing Wan" w:date="2025-04-28T15:11:00Z">
              <w:r w:rsidR="00872B28">
                <w:rPr>
                  <w:rFonts w:hint="eastAsia"/>
                  <w:sz w:val="16"/>
                  <w:lang w:eastAsia="zh-CN"/>
                </w:rPr>
                <w:t xml:space="preserve">, </w:t>
              </w:r>
            </w:ins>
            <w:ins w:id="584" w:author="Qing Wan" w:date="2025-04-28T16:01:00Z">
              <w:r w:rsidR="00976AAD">
                <w:rPr>
                  <w:rFonts w:hint="eastAsia"/>
                  <w:sz w:val="16"/>
                  <w:lang w:eastAsia="zh-CN"/>
                </w:rPr>
                <w:t xml:space="preserve">light field, </w:t>
              </w:r>
            </w:ins>
            <w:ins w:id="585" w:author="Qing Wan" w:date="2025-04-28T15:11:00Z">
              <w:r w:rsidR="00872B28">
                <w:rPr>
                  <w:rFonts w:hint="eastAsia"/>
                  <w:sz w:val="16"/>
                  <w:lang w:eastAsia="zh-CN"/>
                </w:rPr>
                <w:t xml:space="preserve">parallax layers and others to compress the data </w:t>
              </w:r>
              <w:r w:rsidR="00872B28">
                <w:rPr>
                  <w:sz w:val="16"/>
                  <w:lang w:eastAsia="zh-CN"/>
                </w:rPr>
                <w:t>volume</w:t>
              </w:r>
              <w:r w:rsidR="00872B28">
                <w:rPr>
                  <w:rFonts w:hint="eastAsia"/>
                  <w:sz w:val="16"/>
                  <w:lang w:eastAsia="zh-CN"/>
                </w:rPr>
                <w:t xml:space="preserve"> further.</w:t>
              </w:r>
            </w:ins>
            <w:ins w:id="586" w:author="Qing Wan" w:date="2025-04-28T16:11:00Z">
              <w:r w:rsidR="00690751">
                <w:rPr>
                  <w:rFonts w:hint="eastAsia"/>
                  <w:sz w:val="16"/>
                  <w:lang w:eastAsia="zh-CN"/>
                </w:rPr>
                <w:t xml:space="preserve"> For UL, </w:t>
              </w:r>
            </w:ins>
            <w:ins w:id="587" w:author="Qing Wan" w:date="2025-04-28T16:14:00Z">
              <w:r w:rsidR="00690751">
                <w:rPr>
                  <w:rFonts w:hint="eastAsia"/>
                  <w:sz w:val="16"/>
                  <w:lang w:eastAsia="zh-CN"/>
                </w:rPr>
                <w:t xml:space="preserve">taking </w:t>
              </w:r>
            </w:ins>
            <w:ins w:id="588" w:author="Qing Wan" w:date="2025-04-28T16:16:00Z">
              <w:r w:rsidR="00670478">
                <w:rPr>
                  <w:rFonts w:hint="eastAsia"/>
                  <w:sz w:val="16"/>
                  <w:lang w:eastAsia="zh-CN"/>
                </w:rPr>
                <w:t xml:space="preserve">4 </w:t>
              </w:r>
            </w:ins>
            <w:ins w:id="589" w:author="Qing Wan" w:date="2025-04-28T16:14:00Z">
              <w:r w:rsidR="00690751">
                <w:rPr>
                  <w:sz w:val="16"/>
                  <w:lang w:eastAsia="zh-CN"/>
                </w:rPr>
                <w:t>parallax</w:t>
              </w:r>
              <w:r w:rsidR="00690751">
                <w:rPr>
                  <w:rFonts w:hint="eastAsia"/>
                  <w:sz w:val="16"/>
                  <w:lang w:eastAsia="zh-CN"/>
                </w:rPr>
                <w:t xml:space="preserve"> layers</w:t>
              </w:r>
            </w:ins>
            <w:ins w:id="590" w:author="Qing Wan" w:date="2025-04-28T16:17:00Z">
              <w:r w:rsidR="00690751">
                <w:rPr>
                  <w:rFonts w:hint="eastAsia"/>
                  <w:sz w:val="16"/>
                  <w:lang w:eastAsia="zh-CN"/>
                </w:rPr>
                <w:t xml:space="preserve"> or the differentiated algorithm for stereo disparity</w:t>
              </w:r>
            </w:ins>
            <w:ins w:id="591" w:author="Qing Wan" w:date="2025-04-28T16:14:00Z">
              <w:r w:rsidR="00690751">
                <w:rPr>
                  <w:rFonts w:hint="eastAsia"/>
                  <w:sz w:val="16"/>
                  <w:lang w:eastAsia="zh-CN"/>
                </w:rPr>
                <w:t xml:space="preserve">, the </w:t>
              </w:r>
            </w:ins>
            <w:ins w:id="592" w:author="Qing Wan" w:date="2025-04-28T16:15:00Z">
              <w:r w:rsidR="00690751">
                <w:rPr>
                  <w:rFonts w:hint="eastAsia"/>
                  <w:sz w:val="16"/>
                  <w:lang w:eastAsia="zh-CN"/>
                </w:rPr>
                <w:t>data rate will be optimized</w:t>
              </w:r>
            </w:ins>
            <w:ins w:id="593" w:author="Qing Wan" w:date="2025-04-28T16:16:00Z">
              <w:r w:rsidR="00690751">
                <w:rPr>
                  <w:rFonts w:hint="eastAsia"/>
                  <w:sz w:val="16"/>
                  <w:lang w:eastAsia="zh-CN"/>
                </w:rPr>
                <w:t xml:space="preserve"> </w:t>
              </w:r>
            </w:ins>
            <w:ins w:id="594" w:author="Qing Wan" w:date="2025-04-28T16:15:00Z">
              <w:r w:rsidR="00690751">
                <w:rPr>
                  <w:rFonts w:hint="eastAsia"/>
                  <w:sz w:val="16"/>
                  <w:lang w:eastAsia="zh-CN"/>
                </w:rPr>
                <w:t xml:space="preserve">to </w:t>
              </w:r>
            </w:ins>
            <w:ins w:id="595" w:author="Qing Wan" w:date="2025-04-28T16:16:00Z">
              <w:r w:rsidR="00690751">
                <w:rPr>
                  <w:sz w:val="16"/>
                  <w:lang w:eastAsia="zh-CN"/>
                </w:rPr>
                <w:t>½</w:t>
              </w:r>
              <w:r w:rsidR="00690751">
                <w:rPr>
                  <w:rFonts w:hint="eastAsia"/>
                  <w:sz w:val="16"/>
                  <w:lang w:eastAsia="zh-CN"/>
                </w:rPr>
                <w:t xml:space="preserve"> or </w:t>
              </w:r>
            </w:ins>
            <w:ins w:id="596" w:author="Qing Wan" w:date="2025-04-28T16:17:00Z">
              <w:r w:rsidR="00690751">
                <w:rPr>
                  <w:rFonts w:hint="eastAsia"/>
                  <w:sz w:val="16"/>
                  <w:lang w:eastAsia="zh-CN"/>
                </w:rPr>
                <w:t>less.</w:t>
              </w:r>
            </w:ins>
          </w:p>
          <w:p w:rsidR="00181963" w:rsidRDefault="00181963" w:rsidP="00494071">
            <w:pPr>
              <w:pStyle w:val="TAN"/>
              <w:ind w:left="642" w:hanging="642"/>
              <w:rPr>
                <w:ins w:id="597" w:author="Qing Wan" w:date="2025-04-26T00:42:00Z"/>
                <w:rFonts w:eastAsia="Times New Roman"/>
                <w:lang w:eastAsia="ja-JP"/>
              </w:rPr>
            </w:pPr>
            <w:ins w:id="598" w:author="Qing Wan" w:date="2025-04-26T00:42:00Z">
              <w:r w:rsidRPr="000221EA">
                <w:rPr>
                  <w:sz w:val="16"/>
                </w:rPr>
                <w:t xml:space="preserve">NOTE </w:t>
              </w:r>
            </w:ins>
            <w:ins w:id="599" w:author="Qing Wan" w:date="2025-04-26T02:09:00Z">
              <w:r w:rsidR="00B65427" w:rsidRPr="000221EA">
                <w:rPr>
                  <w:rFonts w:hint="eastAsia"/>
                  <w:sz w:val="16"/>
                  <w:lang w:eastAsia="zh-CN"/>
                </w:rPr>
                <w:t>3</w:t>
              </w:r>
            </w:ins>
            <w:ins w:id="600" w:author="Qing Wan" w:date="2025-04-26T00:42:00Z">
              <w:r w:rsidRPr="000221EA">
                <w:rPr>
                  <w:sz w:val="16"/>
                </w:rPr>
                <w:t xml:space="preserve">: </w:t>
              </w:r>
            </w:ins>
            <w:ins w:id="601" w:author="Qing Wan" w:date="2025-04-26T01:07:00Z">
              <w:r w:rsidR="00991A20" w:rsidRPr="000221EA">
                <w:rPr>
                  <w:rFonts w:eastAsia="Yu Mincho"/>
                  <w:sz w:val="16"/>
                  <w:lang w:eastAsia="ja-JP"/>
                </w:rPr>
                <w:t>The size of a small room/office</w:t>
              </w:r>
            </w:ins>
            <w:ins w:id="602" w:author="Qing Wan" w:date="2025-04-26T00:42:00Z">
              <w:r w:rsidRPr="000221EA">
                <w:rPr>
                  <w:sz w:val="16"/>
                </w:rPr>
                <w:t xml:space="preserve">. </w:t>
              </w:r>
            </w:ins>
          </w:p>
        </w:tc>
      </w:tr>
    </w:tbl>
    <w:p w:rsidR="00181963" w:rsidDel="003C3A38" w:rsidRDefault="00181963" w:rsidP="00390453">
      <w:pPr>
        <w:rPr>
          <w:del w:id="603" w:author="Qing Wan" w:date="2025-04-28T15:48:00Z"/>
          <w:lang w:val="en-US" w:eastAsia="zh-CN"/>
        </w:rPr>
      </w:pPr>
    </w:p>
    <w:p w:rsidR="003C3A38" w:rsidRPr="00AA43D8" w:rsidRDefault="003C3A38" w:rsidP="00390453">
      <w:pPr>
        <w:rPr>
          <w:ins w:id="604" w:author="Qing Wan" w:date="2025-04-28T15:49:00Z"/>
          <w:lang w:val="en-US" w:eastAsia="zh-CN"/>
        </w:rPr>
      </w:pPr>
    </w:p>
    <w:p w:rsidR="00390453" w:rsidDel="00181963" w:rsidRDefault="00390453" w:rsidP="00390453">
      <w:pPr>
        <w:pStyle w:val="EditorsNote"/>
        <w:rPr>
          <w:del w:id="605" w:author="Qing Wan" w:date="2025-04-26T00:41:00Z"/>
          <w:rFonts w:eastAsia="等线"/>
          <w:lang w:val="en-US" w:eastAsia="zh-CN"/>
        </w:rPr>
      </w:pPr>
      <w:del w:id="606" w:author="Qing Wan" w:date="2025-04-26T00:41:00Z">
        <w:r w:rsidDel="00181963">
          <w:rPr>
            <w:rFonts w:eastAsia="Yu Mincho"/>
            <w:lang w:val="en-US" w:eastAsia="zh-CN"/>
          </w:rPr>
          <w:delText>Editor’s N</w:delText>
        </w:r>
        <w:r w:rsidDel="00181963">
          <w:rPr>
            <w:rFonts w:eastAsia="等线"/>
            <w:lang w:val="en-US" w:eastAsia="zh-CN"/>
          </w:rPr>
          <w:delText>ote</w:delText>
        </w:r>
        <w:r w:rsidDel="00181963">
          <w:rPr>
            <w:rFonts w:eastAsia="Yu Mincho"/>
            <w:lang w:val="en-US" w:eastAsia="zh-CN"/>
          </w:rPr>
          <w:delText xml:space="preserve">: The </w:delText>
        </w:r>
        <w:r w:rsidDel="00181963">
          <w:rPr>
            <w:rFonts w:eastAsia="等线"/>
            <w:lang w:val="en-US" w:eastAsia="zh-CN"/>
          </w:rPr>
          <w:delText xml:space="preserve">KPI value for holographic communication </w:delText>
        </w:r>
        <w:r w:rsidDel="00181963">
          <w:rPr>
            <w:rFonts w:eastAsia="Yu Mincho"/>
            <w:lang w:val="en-US" w:eastAsia="zh-CN"/>
          </w:rPr>
          <w:delText>is FFS</w:delText>
        </w:r>
        <w:r w:rsidDel="00181963">
          <w:rPr>
            <w:rFonts w:eastAsia="等线"/>
            <w:lang w:val="en-US" w:eastAsia="zh-CN"/>
          </w:rPr>
          <w:delText>.</w:delText>
        </w:r>
      </w:del>
    </w:p>
    <w:p w:rsidR="00390453" w:rsidRDefault="00390453" w:rsidP="00390453">
      <w:pPr>
        <w:rPr>
          <w:rFonts w:eastAsia="等线"/>
          <w:lang w:eastAsia="zh-CN"/>
        </w:rPr>
      </w:pPr>
      <w:bookmarkStart w:id="607" w:name="OLE_LINK60"/>
      <w:bookmarkStart w:id="608" w:name="OLE_LINK61"/>
      <w:r>
        <w:rPr>
          <w:lang w:eastAsia="nl-NL"/>
        </w:rPr>
        <w:t>[PR</w:t>
      </w:r>
      <w:r>
        <w:rPr>
          <w:rFonts w:eastAsia="宋体"/>
          <w:lang w:val="en-US" w:eastAsia="zh-CN"/>
        </w:rPr>
        <w:t xml:space="preserve"> </w:t>
      </w:r>
      <w:r>
        <w:rPr>
          <w:lang w:eastAsia="nl-NL"/>
        </w:rPr>
        <w:t>9.</w:t>
      </w:r>
      <w:r>
        <w:rPr>
          <w:rFonts w:eastAsia="宋体"/>
          <w:lang w:val="en-US" w:eastAsia="zh-CN"/>
        </w:rPr>
        <w:t>7</w:t>
      </w:r>
      <w:r>
        <w:rPr>
          <w:lang w:eastAsia="nl-NL"/>
        </w:rPr>
        <w:t>.6-</w:t>
      </w:r>
      <w:r>
        <w:rPr>
          <w:rFonts w:eastAsia="等线"/>
          <w:lang w:eastAsia="zh-CN"/>
        </w:rPr>
        <w:t>2</w:t>
      </w:r>
      <w:r>
        <w:rPr>
          <w:lang w:eastAsia="nl-NL"/>
        </w:rPr>
        <w:t>]</w:t>
      </w:r>
      <w:del w:id="609" w:author="Qing Wan" w:date="2025-04-25T19:34:00Z">
        <w:r w:rsidDel="00EA4A5E">
          <w:rPr>
            <w:rFonts w:eastAsia="等线"/>
            <w:lang w:eastAsia="zh-CN"/>
          </w:rPr>
          <w:delText xml:space="preserve"> Subject to operator’s policy, </w:delText>
        </w:r>
      </w:del>
      <w:ins w:id="610" w:author="Qing Wan" w:date="2025-04-25T19:34:00Z">
        <w:r w:rsidR="00EA4A5E">
          <w:rPr>
            <w:rFonts w:eastAsia="等线" w:hint="eastAsia"/>
            <w:lang w:eastAsia="zh-CN"/>
          </w:rPr>
          <w:t xml:space="preserve"> </w:t>
        </w:r>
      </w:ins>
      <w:del w:id="611" w:author="Qing Wan" w:date="2025-04-25T19:34:00Z">
        <w:r w:rsidDel="00EA4A5E">
          <w:rPr>
            <w:rFonts w:eastAsia="等线"/>
            <w:lang w:eastAsia="zh-CN"/>
          </w:rPr>
          <w:delText>t</w:delText>
        </w:r>
      </w:del>
      <w:bookmarkStart w:id="612" w:name="OLE_LINK67"/>
      <w:bookmarkStart w:id="613" w:name="OLE_LINK68"/>
      <w:bookmarkStart w:id="614" w:name="OLE_LINK64"/>
      <w:bookmarkStart w:id="615" w:name="OLE_LINK65"/>
      <w:bookmarkStart w:id="616" w:name="OLE_LINK66"/>
      <w:bookmarkStart w:id="617" w:name="OLE_LINK77"/>
      <w:bookmarkStart w:id="618" w:name="OLE_LINK78"/>
      <w:ins w:id="619" w:author="Qing Wan" w:date="2025-04-25T19:34:00Z">
        <w:r w:rsidR="00EA4A5E">
          <w:rPr>
            <w:rFonts w:eastAsia="等线" w:hint="eastAsia"/>
            <w:lang w:eastAsia="zh-CN"/>
          </w:rPr>
          <w:t>T</w:t>
        </w:r>
      </w:ins>
      <w:r>
        <w:rPr>
          <w:rFonts w:eastAsia="等线"/>
          <w:lang w:eastAsia="zh-CN"/>
        </w:rPr>
        <w:t>he 6G system shall support</w:t>
      </w:r>
      <w:ins w:id="620" w:author="Qing Wan" w:date="2025-04-25T23:56:00Z">
        <w:r w:rsidR="00165D0F">
          <w:rPr>
            <w:rFonts w:eastAsia="等线" w:hint="eastAsia"/>
            <w:lang w:eastAsia="zh-CN"/>
          </w:rPr>
          <w:t xml:space="preserve"> </w:t>
        </w:r>
        <w:r w:rsidR="00165D0F">
          <w:rPr>
            <w:rFonts w:eastAsia="等线"/>
            <w:lang w:eastAsia="zh-CN"/>
          </w:rPr>
          <w:t>dynamic</w:t>
        </w:r>
        <w:r w:rsidR="00165D0F">
          <w:rPr>
            <w:rFonts w:eastAsia="等线" w:hint="eastAsia"/>
            <w:lang w:eastAsia="zh-CN"/>
          </w:rPr>
          <w:t xml:space="preserve"> </w:t>
        </w:r>
      </w:ins>
      <w:del w:id="621" w:author="Qing Wan" w:date="2025-04-25T23:05:00Z">
        <w:r w:rsidDel="001E66E1">
          <w:rPr>
            <w:rFonts w:eastAsia="等线"/>
            <w:lang w:eastAsia="zh-CN"/>
          </w:rPr>
          <w:delText xml:space="preserve"> </w:delText>
        </w:r>
      </w:del>
      <w:ins w:id="622" w:author="Qing Wan" w:date="2025-04-26T00:08:00Z">
        <w:r w:rsidR="007037C7">
          <w:rPr>
            <w:rFonts w:eastAsia="等线" w:hint="eastAsia"/>
            <w:lang w:eastAsia="zh-CN"/>
          </w:rPr>
          <w:t xml:space="preserve">policy and </w:t>
        </w:r>
      </w:ins>
      <w:r>
        <w:rPr>
          <w:rFonts w:eastAsia="等线"/>
          <w:lang w:eastAsia="zh-CN"/>
        </w:rPr>
        <w:t>QoS</w:t>
      </w:r>
      <w:ins w:id="623" w:author="Qing Wan" w:date="2025-04-25T20:03:00Z">
        <w:r w:rsidR="00EE70F7">
          <w:rPr>
            <w:rFonts w:eastAsia="等线" w:hint="eastAsia"/>
            <w:lang w:eastAsia="zh-CN"/>
          </w:rPr>
          <w:t xml:space="preserve"> </w:t>
        </w:r>
      </w:ins>
      <w:ins w:id="624" w:author="Qing Wan" w:date="2025-04-25T23:57:00Z">
        <w:r w:rsidR="00165D0F">
          <w:rPr>
            <w:rFonts w:eastAsia="等线" w:hint="eastAsia"/>
            <w:lang w:eastAsia="zh-CN"/>
          </w:rPr>
          <w:t>adjustment</w:t>
        </w:r>
      </w:ins>
      <w:ins w:id="625" w:author="Qing Wan" w:date="2025-04-25T23:59:00Z">
        <w:r w:rsidR="00725B0D">
          <w:rPr>
            <w:rFonts w:eastAsia="等线" w:hint="eastAsia"/>
            <w:lang w:eastAsia="zh-CN"/>
          </w:rPr>
          <w:t xml:space="preserve"> </w:t>
        </w:r>
      </w:ins>
      <w:del w:id="626" w:author="Qing Wan" w:date="2025-04-25T19:58:00Z">
        <w:r w:rsidDel="00B6148D">
          <w:rPr>
            <w:rFonts w:eastAsia="等线"/>
            <w:lang w:eastAsia="zh-CN"/>
          </w:rPr>
          <w:delText xml:space="preserve"> </w:delText>
        </w:r>
      </w:del>
      <w:r>
        <w:rPr>
          <w:rFonts w:eastAsia="等线"/>
          <w:lang w:eastAsia="zh-CN"/>
        </w:rPr>
        <w:t>for</w:t>
      </w:r>
      <w:ins w:id="627" w:author="Qing Wan" w:date="2025-04-25T23:42:00Z">
        <w:r w:rsidR="00753C31">
          <w:rPr>
            <w:rFonts w:eastAsia="等线" w:hint="eastAsia"/>
            <w:lang w:eastAsia="zh-CN"/>
          </w:rPr>
          <w:t xml:space="preserve"> </w:t>
        </w:r>
      </w:ins>
      <w:ins w:id="628" w:author="Qing Wan" w:date="2025-04-25T23:36:00Z">
        <w:r w:rsidR="00F30AF8">
          <w:rPr>
            <w:rFonts w:eastAsia="等线" w:hint="eastAsia"/>
            <w:lang w:eastAsia="zh-CN"/>
          </w:rPr>
          <w:t>multi-modal</w:t>
        </w:r>
      </w:ins>
      <w:ins w:id="629" w:author="Qing Wan" w:date="2025-04-25T23:05:00Z">
        <w:r w:rsidR="001E66E1">
          <w:rPr>
            <w:rFonts w:eastAsia="等线" w:hint="eastAsia"/>
            <w:lang w:eastAsia="zh-CN"/>
          </w:rPr>
          <w:t xml:space="preserve"> </w:t>
        </w:r>
      </w:ins>
      <w:del w:id="630" w:author="Qing Wan" w:date="2025-04-25T23:05:00Z">
        <w:r w:rsidDel="001E66E1">
          <w:rPr>
            <w:rFonts w:eastAsia="等线"/>
            <w:lang w:eastAsia="zh-CN"/>
          </w:rPr>
          <w:delText xml:space="preserve"> the transmi</w:delText>
        </w:r>
      </w:del>
      <w:del w:id="631" w:author="Qing Wan" w:date="2025-04-25T19:55:00Z">
        <w:r w:rsidDel="00B6148D">
          <w:rPr>
            <w:rFonts w:eastAsia="等线"/>
            <w:lang w:eastAsia="zh-CN"/>
          </w:rPr>
          <w:delText>ssion of</w:delText>
        </w:r>
      </w:del>
      <w:del w:id="632" w:author="Qing Wan" w:date="2025-04-25T23:05:00Z">
        <w:r w:rsidDel="001E66E1">
          <w:rPr>
            <w:rFonts w:eastAsia="等线"/>
            <w:lang w:eastAsia="zh-CN"/>
          </w:rPr>
          <w:delText xml:space="preserve"> </w:delText>
        </w:r>
      </w:del>
      <w:bookmarkStart w:id="633" w:name="OLE_LINK73"/>
      <w:bookmarkStart w:id="634" w:name="OLE_LINK74"/>
      <w:del w:id="635" w:author="Qing Wan" w:date="2025-04-25T23:36:00Z">
        <w:r w:rsidDel="00F30AF8">
          <w:rPr>
            <w:rFonts w:eastAsia="等线"/>
            <w:lang w:eastAsia="zh-CN"/>
          </w:rPr>
          <w:delText xml:space="preserve">holographic </w:delText>
        </w:r>
        <w:bookmarkEnd w:id="633"/>
        <w:bookmarkEnd w:id="634"/>
        <w:r w:rsidDel="00F30AF8">
          <w:rPr>
            <w:rFonts w:eastAsia="等线"/>
            <w:lang w:eastAsia="zh-CN"/>
          </w:rPr>
          <w:delText xml:space="preserve">media </w:delText>
        </w:r>
      </w:del>
      <w:r>
        <w:rPr>
          <w:rFonts w:eastAsia="等线"/>
          <w:lang w:eastAsia="zh-CN"/>
        </w:rPr>
        <w:t>data</w:t>
      </w:r>
      <w:ins w:id="636" w:author="Qing Wan" w:date="2025-04-25T23:05:00Z">
        <w:r w:rsidR="001E66E1">
          <w:rPr>
            <w:rFonts w:eastAsia="等线" w:hint="eastAsia"/>
            <w:lang w:eastAsia="zh-CN"/>
          </w:rPr>
          <w:t xml:space="preserve"> streams</w:t>
        </w:r>
      </w:ins>
      <w:ins w:id="637" w:author="Qing Wan" w:date="2025-04-25T23:57:00Z">
        <w:r w:rsidR="00165D0F">
          <w:rPr>
            <w:rFonts w:eastAsia="等线" w:hint="eastAsia"/>
            <w:lang w:eastAsia="zh-CN"/>
          </w:rPr>
          <w:t xml:space="preserve"> (e.g. volumetric video, haptic feedback, spatial audio)</w:t>
        </w:r>
      </w:ins>
      <w:r>
        <w:rPr>
          <w:rFonts w:eastAsia="等线"/>
          <w:lang w:eastAsia="zh-CN"/>
        </w:rPr>
        <w:t xml:space="preserve"> in a </w:t>
      </w:r>
      <w:del w:id="638" w:author="Qing Wan" w:date="2025-04-25T23:36:00Z">
        <w:r w:rsidDel="00F30AF8">
          <w:rPr>
            <w:rFonts w:eastAsia="等线"/>
            <w:lang w:eastAsia="zh-CN"/>
          </w:rPr>
          <w:delText xml:space="preserve">multimedia </w:delText>
        </w:r>
      </w:del>
      <w:r>
        <w:rPr>
          <w:rFonts w:eastAsia="等线"/>
          <w:lang w:eastAsia="zh-CN"/>
        </w:rPr>
        <w:t xml:space="preserve">conversational </w:t>
      </w:r>
      <w:ins w:id="639" w:author="Qing Wan" w:date="2025-04-25T23:36:00Z">
        <w:r w:rsidR="00F30AF8">
          <w:rPr>
            <w:rFonts w:eastAsia="等线"/>
            <w:lang w:eastAsia="zh-CN"/>
          </w:rPr>
          <w:t xml:space="preserve">holographic </w:t>
        </w:r>
      </w:ins>
      <w:r>
        <w:rPr>
          <w:rFonts w:eastAsia="等线"/>
          <w:lang w:eastAsia="zh-CN"/>
        </w:rPr>
        <w:t xml:space="preserve">communication </w:t>
      </w:r>
      <w:ins w:id="640" w:author="Qing Wan" w:date="2025-04-25T23:58:00Z">
        <w:r w:rsidR="00165D0F">
          <w:rPr>
            <w:rFonts w:eastAsia="等线" w:hint="eastAsia"/>
            <w:lang w:eastAsia="zh-CN"/>
          </w:rPr>
          <w:t>session</w:t>
        </w:r>
      </w:ins>
      <w:del w:id="641" w:author="Qing Wan" w:date="2025-04-26T00:15:00Z">
        <w:r w:rsidDel="00206224">
          <w:rPr>
            <w:rFonts w:eastAsia="等线"/>
            <w:lang w:eastAsia="zh-CN"/>
          </w:rPr>
          <w:delText>between two or more users</w:delText>
        </w:r>
      </w:del>
      <w:bookmarkStart w:id="642" w:name="OLE_LINK79"/>
      <w:bookmarkStart w:id="643" w:name="OLE_LINK80"/>
      <w:bookmarkEnd w:id="612"/>
      <w:bookmarkEnd w:id="613"/>
      <w:ins w:id="644" w:author="Qing Wan" w:date="2025-04-25T23:34:00Z">
        <w:r w:rsidR="00F00D55">
          <w:rPr>
            <w:rFonts w:eastAsia="等线" w:hint="eastAsia"/>
            <w:lang w:eastAsia="zh-CN"/>
          </w:rPr>
          <w:t xml:space="preserve">, </w:t>
        </w:r>
      </w:ins>
      <w:ins w:id="645" w:author="Qing Wan" w:date="2025-04-25T23:35:00Z">
        <w:r w:rsidR="00F30AF8">
          <w:rPr>
            <w:rFonts w:eastAsia="等线" w:hint="eastAsia"/>
            <w:lang w:eastAsia="zh-CN"/>
          </w:rPr>
          <w:t xml:space="preserve">to </w:t>
        </w:r>
      </w:ins>
      <w:ins w:id="646" w:author="Qing Wan" w:date="2025-04-25T23:59:00Z">
        <w:r w:rsidR="00165D0F">
          <w:rPr>
            <w:rFonts w:eastAsia="等线" w:hint="eastAsia"/>
            <w:lang w:eastAsia="zh-CN"/>
          </w:rPr>
          <w:t>ensure</w:t>
        </w:r>
      </w:ins>
      <w:ins w:id="647" w:author="Qing Wan" w:date="2025-04-25T23:48:00Z">
        <w:r w:rsidR="007421C8">
          <w:rPr>
            <w:rFonts w:eastAsia="等线" w:hint="eastAsia"/>
            <w:lang w:eastAsia="zh-CN"/>
          </w:rPr>
          <w:t xml:space="preserve"> </w:t>
        </w:r>
      </w:ins>
      <w:ins w:id="648" w:author="Qing Wan" w:date="2025-04-25T23:50:00Z">
        <w:r w:rsidR="00984314">
          <w:rPr>
            <w:rFonts w:eastAsia="等线" w:hint="eastAsia"/>
            <w:lang w:eastAsia="zh-CN"/>
          </w:rPr>
          <w:t>consistent</w:t>
        </w:r>
        <w:r w:rsidR="007421C8">
          <w:rPr>
            <w:rFonts w:eastAsia="等线" w:hint="eastAsia"/>
            <w:lang w:eastAsia="zh-CN"/>
          </w:rPr>
          <w:t xml:space="preserve"> </w:t>
        </w:r>
      </w:ins>
      <w:proofErr w:type="spellStart"/>
      <w:ins w:id="649" w:author="Qing Wan" w:date="2025-04-25T23:59:00Z">
        <w:r w:rsidR="00165D0F">
          <w:rPr>
            <w:rFonts w:eastAsia="等线" w:hint="eastAsia"/>
            <w:lang w:eastAsia="zh-CN"/>
          </w:rPr>
          <w:t>QoE</w:t>
        </w:r>
        <w:proofErr w:type="spellEnd"/>
        <w:r w:rsidR="00165D0F">
          <w:rPr>
            <w:rFonts w:eastAsia="等线" w:hint="eastAsia"/>
            <w:lang w:eastAsia="zh-CN"/>
          </w:rPr>
          <w:t xml:space="preserve"> under varying network conditions</w:t>
        </w:r>
      </w:ins>
      <w:r>
        <w:rPr>
          <w:rFonts w:eastAsia="等线"/>
          <w:lang w:eastAsia="zh-CN"/>
        </w:rPr>
        <w:t>.</w:t>
      </w:r>
      <w:bookmarkEnd w:id="614"/>
      <w:bookmarkEnd w:id="615"/>
      <w:bookmarkEnd w:id="616"/>
      <w:bookmarkEnd w:id="642"/>
      <w:bookmarkEnd w:id="643"/>
    </w:p>
    <w:bookmarkEnd w:id="607"/>
    <w:bookmarkEnd w:id="608"/>
    <w:bookmarkEnd w:id="617"/>
    <w:bookmarkEnd w:id="618"/>
    <w:p w:rsidR="00390453" w:rsidDel="007A17F9" w:rsidRDefault="00390453" w:rsidP="00390453">
      <w:pPr>
        <w:pStyle w:val="EditorsNote"/>
        <w:rPr>
          <w:del w:id="650" w:author="Qing Wan" w:date="2025-04-25T19:30:00Z"/>
          <w:rFonts w:eastAsia="等线"/>
          <w:lang w:val="en-US" w:eastAsia="zh-CN"/>
        </w:rPr>
      </w:pPr>
      <w:del w:id="651" w:author="Qing Wan" w:date="2025-04-25T19:30:00Z">
        <w:r w:rsidDel="00EA4A5E">
          <w:rPr>
            <w:rFonts w:eastAsia="Yu Mincho"/>
            <w:lang w:val="en-US" w:eastAsia="zh-CN"/>
          </w:rPr>
          <w:lastRenderedPageBreak/>
          <w:delText>Editor’s N</w:delText>
        </w:r>
        <w:r w:rsidDel="00EA4A5E">
          <w:rPr>
            <w:rFonts w:eastAsia="等线"/>
            <w:lang w:val="en-US" w:eastAsia="zh-CN"/>
          </w:rPr>
          <w:delText>ote</w:delText>
        </w:r>
        <w:r w:rsidDel="00EA4A5E">
          <w:rPr>
            <w:rFonts w:eastAsia="Yu Mincho"/>
            <w:lang w:val="en-US" w:eastAsia="zh-CN"/>
          </w:rPr>
          <w:delText xml:space="preserve">: </w:delText>
        </w:r>
        <w:r w:rsidDel="00EA4A5E">
          <w:rPr>
            <w:rFonts w:eastAsia="等线"/>
            <w:lang w:val="en-US" w:eastAsia="zh-CN"/>
          </w:rPr>
          <w:delText>The PR2 is FFS.</w:delText>
        </w:r>
      </w:del>
    </w:p>
    <w:p w:rsidR="007A17F9" w:rsidRDefault="007A17F9" w:rsidP="007A17F9">
      <w:pPr>
        <w:rPr>
          <w:ins w:id="652" w:author="Qing Wan" w:date="2025-05-07T09:23:00Z"/>
          <w:rFonts w:eastAsia="等线"/>
          <w:lang w:eastAsia="zh-CN"/>
        </w:rPr>
      </w:pPr>
      <w:bookmarkStart w:id="653" w:name="OLE_LINK29"/>
      <w:bookmarkStart w:id="654" w:name="OLE_LINK30"/>
      <w:ins w:id="655" w:author="Qing Wan" w:date="2025-04-25T19:36:00Z">
        <w:r>
          <w:rPr>
            <w:lang w:eastAsia="nl-NL"/>
          </w:rPr>
          <w:t>[PR</w:t>
        </w:r>
        <w:r>
          <w:rPr>
            <w:rFonts w:eastAsia="宋体"/>
            <w:lang w:val="en-US" w:eastAsia="zh-CN"/>
          </w:rPr>
          <w:t xml:space="preserve"> </w:t>
        </w:r>
        <w:r>
          <w:rPr>
            <w:lang w:eastAsia="nl-NL"/>
          </w:rPr>
          <w:t>9.</w:t>
        </w:r>
        <w:r>
          <w:rPr>
            <w:rFonts w:eastAsia="宋体"/>
            <w:lang w:val="en-US" w:eastAsia="zh-CN"/>
          </w:rPr>
          <w:t>7</w:t>
        </w:r>
        <w:r>
          <w:rPr>
            <w:lang w:eastAsia="nl-NL"/>
          </w:rPr>
          <w:t>.6-</w:t>
        </w:r>
      </w:ins>
      <w:ins w:id="656" w:author="Qing Wan" w:date="2025-04-25T19:37:00Z">
        <w:r>
          <w:rPr>
            <w:rFonts w:eastAsia="等线" w:hint="eastAsia"/>
            <w:lang w:eastAsia="zh-CN"/>
          </w:rPr>
          <w:t>3</w:t>
        </w:r>
      </w:ins>
      <w:ins w:id="657" w:author="Qing Wan" w:date="2025-04-25T19:36:00Z">
        <w:r>
          <w:rPr>
            <w:lang w:eastAsia="nl-NL"/>
          </w:rPr>
          <w:t>]</w:t>
        </w:r>
        <w:r>
          <w:rPr>
            <w:rFonts w:eastAsia="等线" w:hint="eastAsia"/>
            <w:lang w:eastAsia="zh-CN"/>
          </w:rPr>
          <w:t xml:space="preserve"> </w:t>
        </w:r>
        <w:bookmarkStart w:id="658" w:name="OLE_LINK69"/>
        <w:bookmarkStart w:id="659" w:name="OLE_LINK70"/>
        <w:bookmarkStart w:id="660" w:name="OLE_LINK71"/>
        <w:bookmarkStart w:id="661" w:name="OLE_LINK72"/>
        <w:bookmarkEnd w:id="653"/>
        <w:bookmarkEnd w:id="654"/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  <w:lang w:eastAsia="zh-CN"/>
          </w:rPr>
          <w:t xml:space="preserve">he 6G system shall support </w:t>
        </w:r>
      </w:ins>
      <w:ins w:id="662" w:author="Qing Wan" w:date="2025-04-25T20:07:00Z">
        <w:r w:rsidR="008A64C8">
          <w:rPr>
            <w:rFonts w:eastAsia="等线" w:hint="eastAsia"/>
            <w:lang w:eastAsia="zh-CN"/>
          </w:rPr>
          <w:t>the synchronization of multi</w:t>
        </w:r>
      </w:ins>
      <w:ins w:id="663" w:author="Qing Wan" w:date="2025-04-25T20:11:00Z">
        <w:r w:rsidR="00DD4826">
          <w:rPr>
            <w:rFonts w:eastAsia="等线" w:hint="eastAsia"/>
            <w:lang w:eastAsia="zh-CN"/>
          </w:rPr>
          <w:t>-modal</w:t>
        </w:r>
      </w:ins>
      <w:ins w:id="664" w:author="Qing Wan" w:date="2025-04-25T20:07:00Z">
        <w:r w:rsidR="008A64C8">
          <w:rPr>
            <w:rFonts w:eastAsia="等线" w:hint="eastAsia"/>
            <w:lang w:eastAsia="zh-CN"/>
          </w:rPr>
          <w:t xml:space="preserve"> </w:t>
        </w:r>
      </w:ins>
      <w:ins w:id="665" w:author="Qing Wan" w:date="2025-04-25T19:36:00Z">
        <w:r>
          <w:rPr>
            <w:rFonts w:eastAsia="等线"/>
            <w:lang w:eastAsia="zh-CN"/>
          </w:rPr>
          <w:t>data</w:t>
        </w:r>
      </w:ins>
      <w:ins w:id="666" w:author="Qing Wan" w:date="2025-04-25T20:07:00Z">
        <w:r w:rsidR="008A64C8">
          <w:rPr>
            <w:rFonts w:eastAsia="等线" w:hint="eastAsia"/>
            <w:lang w:eastAsia="zh-CN"/>
          </w:rPr>
          <w:t xml:space="preserve"> flows</w:t>
        </w:r>
      </w:ins>
      <w:ins w:id="667" w:author="Qing Wan" w:date="2025-04-25T19:36:00Z">
        <w:r>
          <w:rPr>
            <w:rFonts w:eastAsia="等线"/>
            <w:lang w:eastAsia="zh-CN"/>
          </w:rPr>
          <w:t xml:space="preserve"> </w:t>
        </w:r>
      </w:ins>
      <w:ins w:id="668" w:author="Qing Wan" w:date="2025-04-25T20:07:00Z">
        <w:r w:rsidR="008A64C8">
          <w:rPr>
            <w:rFonts w:eastAsia="等线" w:hint="eastAsia"/>
            <w:lang w:eastAsia="zh-CN"/>
          </w:rPr>
          <w:t xml:space="preserve">for </w:t>
        </w:r>
      </w:ins>
      <w:ins w:id="669" w:author="Qing Wan" w:date="2025-04-25T20:11:00Z">
        <w:r w:rsidR="00DD4826">
          <w:rPr>
            <w:rFonts w:eastAsia="等线"/>
            <w:lang w:eastAsia="zh-CN"/>
          </w:rPr>
          <w:t>holographic</w:t>
        </w:r>
        <w:r w:rsidR="00DD4826">
          <w:rPr>
            <w:rFonts w:eastAsia="等线" w:hint="eastAsia"/>
            <w:lang w:eastAsia="zh-CN"/>
          </w:rPr>
          <w:t xml:space="preserve"> </w:t>
        </w:r>
      </w:ins>
      <w:ins w:id="670" w:author="Qing Wan" w:date="2025-04-25T20:08:00Z">
        <w:r w:rsidR="008A64C8">
          <w:rPr>
            <w:rFonts w:eastAsia="等线" w:hint="eastAsia"/>
            <w:lang w:eastAsia="zh-CN"/>
          </w:rPr>
          <w:t>rendering</w:t>
        </w:r>
      </w:ins>
      <w:bookmarkEnd w:id="658"/>
      <w:bookmarkEnd w:id="659"/>
      <w:ins w:id="671" w:author="Qing Wan" w:date="2025-04-25T23:46:00Z">
        <w:r w:rsidR="00C64B95">
          <w:rPr>
            <w:rFonts w:eastAsia="等线" w:hint="eastAsia"/>
            <w:lang w:eastAsia="zh-CN"/>
          </w:rPr>
          <w:t xml:space="preserve">, </w:t>
        </w:r>
      </w:ins>
      <w:ins w:id="672" w:author="Qing Wan" w:date="2025-04-25T23:47:00Z">
        <w:r w:rsidR="00FF1D1B">
          <w:rPr>
            <w:rFonts w:eastAsia="等线" w:hint="eastAsia"/>
            <w:lang w:eastAsia="zh-CN"/>
          </w:rPr>
          <w:t xml:space="preserve">in order </w:t>
        </w:r>
        <w:r w:rsidR="00C64B95">
          <w:rPr>
            <w:rFonts w:eastAsia="等线" w:hint="eastAsia"/>
            <w:lang w:eastAsia="zh-CN"/>
          </w:rPr>
          <w:t xml:space="preserve">to avoid negative </w:t>
        </w:r>
        <w:r w:rsidR="00DA2BDB">
          <w:rPr>
            <w:rFonts w:eastAsia="等线" w:hint="eastAsia"/>
            <w:lang w:eastAsia="zh-CN"/>
          </w:rPr>
          <w:t xml:space="preserve">impact on </w:t>
        </w:r>
        <w:r w:rsidR="00C64B95">
          <w:rPr>
            <w:rFonts w:eastAsia="等线" w:hint="eastAsia"/>
            <w:lang w:eastAsia="zh-CN"/>
          </w:rPr>
          <w:t>user experience (e.g. motion sickness)</w:t>
        </w:r>
        <w:r w:rsidR="00C64B95">
          <w:rPr>
            <w:rFonts w:eastAsia="等线"/>
            <w:lang w:eastAsia="zh-CN"/>
          </w:rPr>
          <w:t>.</w:t>
        </w:r>
      </w:ins>
    </w:p>
    <w:p w:rsidR="00366D1E" w:rsidRPr="004E638E" w:rsidRDefault="00366D1E" w:rsidP="007A17F9">
      <w:pPr>
        <w:rPr>
          <w:ins w:id="673" w:author="Qing Wan" w:date="2025-04-25T23:40:00Z"/>
          <w:lang w:eastAsia="zh-CN"/>
        </w:rPr>
      </w:pPr>
      <w:ins w:id="674" w:author="Qing Wan" w:date="2025-05-07T09:23:00Z">
        <w:r>
          <w:rPr>
            <w:lang w:eastAsia="nl-NL"/>
          </w:rPr>
          <w:t>[PR</w:t>
        </w:r>
        <w:r>
          <w:rPr>
            <w:rFonts w:eastAsia="宋体"/>
            <w:lang w:val="en-US" w:eastAsia="zh-CN"/>
          </w:rPr>
          <w:t xml:space="preserve"> </w:t>
        </w:r>
        <w:r>
          <w:rPr>
            <w:lang w:eastAsia="nl-NL"/>
          </w:rPr>
          <w:t>9.</w:t>
        </w:r>
        <w:r>
          <w:rPr>
            <w:rFonts w:eastAsia="宋体"/>
            <w:lang w:val="en-US" w:eastAsia="zh-CN"/>
          </w:rPr>
          <w:t>7</w:t>
        </w:r>
        <w:r>
          <w:rPr>
            <w:lang w:eastAsia="nl-NL"/>
          </w:rPr>
          <w:t>.6-</w:t>
        </w:r>
        <w:r>
          <w:rPr>
            <w:rFonts w:eastAsia="等线" w:hint="eastAsia"/>
            <w:lang w:eastAsia="zh-CN"/>
          </w:rPr>
          <w:t>4</w:t>
        </w:r>
        <w:r>
          <w:rPr>
            <w:lang w:eastAsia="nl-NL"/>
          </w:rPr>
          <w:t>]</w:t>
        </w:r>
        <w:r>
          <w:rPr>
            <w:rFonts w:hint="eastAsia"/>
            <w:lang w:eastAsia="zh-CN"/>
          </w:rPr>
          <w:t xml:space="preserve"> </w:t>
        </w:r>
      </w:ins>
      <w:bookmarkStart w:id="675" w:name="OLE_LINK54"/>
      <w:bookmarkStart w:id="676" w:name="OLE_LINK55"/>
      <w:ins w:id="677" w:author="Qing Wan" w:date="2025-05-07T11:47:00Z">
        <w:r w:rsidR="001B1820">
          <w:rPr>
            <w:rFonts w:hint="eastAsia"/>
            <w:lang w:eastAsia="zh-CN"/>
          </w:rPr>
          <w:t>T</w:t>
        </w:r>
      </w:ins>
      <w:ins w:id="678" w:author="Qing Wan" w:date="2025-05-07T09:23:00Z">
        <w:r>
          <w:rPr>
            <w:rFonts w:hint="eastAsia"/>
            <w:lang w:eastAsia="zh-CN"/>
          </w:rPr>
          <w:t xml:space="preserve">he 6G system shall </w:t>
        </w:r>
      </w:ins>
      <w:ins w:id="679" w:author="Qing Wan" w:date="2025-05-07T11:58:00Z">
        <w:r w:rsidR="00075DE7">
          <w:rPr>
            <w:rFonts w:hint="eastAsia"/>
            <w:lang w:eastAsia="zh-CN"/>
          </w:rPr>
          <w:t>support</w:t>
        </w:r>
      </w:ins>
      <w:ins w:id="680" w:author="Qing Wan" w:date="2025-05-07T09:23:00Z">
        <w:r>
          <w:rPr>
            <w:rFonts w:hint="eastAsia"/>
            <w:lang w:eastAsia="zh-CN"/>
          </w:rPr>
          <w:t xml:space="preserve"> </w:t>
        </w:r>
      </w:ins>
      <w:ins w:id="681" w:author="Qing Wan" w:date="2025-05-07T11:59:00Z">
        <w:r w:rsidR="00075DE7">
          <w:rPr>
            <w:rFonts w:hint="eastAsia"/>
            <w:lang w:eastAsia="zh-CN"/>
          </w:rPr>
          <w:t xml:space="preserve">suitable </w:t>
        </w:r>
      </w:ins>
      <w:ins w:id="682" w:author="Qing Wan" w:date="2025-05-07T09:30:00Z">
        <w:r w:rsidR="00051243">
          <w:rPr>
            <w:rFonts w:hint="eastAsia"/>
            <w:lang w:eastAsia="zh-CN"/>
          </w:rPr>
          <w:t>security</w:t>
        </w:r>
      </w:ins>
      <w:ins w:id="683" w:author="Qing Wan" w:date="2025-05-07T09:27:00Z">
        <w:r w:rsidR="00111B16" w:rsidRPr="00E05DB2">
          <w:rPr>
            <w:rFonts w:eastAsia="Yu Mincho"/>
            <w:lang w:eastAsia="ja-JP"/>
          </w:rPr>
          <w:t xml:space="preserve"> protection</w:t>
        </w:r>
      </w:ins>
      <w:ins w:id="684" w:author="Qing Wan" w:date="2025-05-07T09:58:00Z">
        <w:r w:rsidR="00C46B6A">
          <w:rPr>
            <w:rFonts w:hint="eastAsia"/>
            <w:lang w:eastAsia="zh-CN"/>
          </w:rPr>
          <w:t xml:space="preserve"> </w:t>
        </w:r>
      </w:ins>
      <w:ins w:id="685" w:author="Qing Wan" w:date="2025-05-07T09:27:00Z">
        <w:r w:rsidR="00111B16">
          <w:rPr>
            <w:rFonts w:hint="eastAsia"/>
            <w:lang w:eastAsia="zh-CN"/>
          </w:rPr>
          <w:t>for</w:t>
        </w:r>
        <w:r w:rsidR="00111B16" w:rsidRPr="00E05DB2">
          <w:rPr>
            <w:rFonts w:eastAsia="Yu Mincho"/>
            <w:lang w:eastAsia="ja-JP"/>
          </w:rPr>
          <w:t xml:space="preserve"> </w:t>
        </w:r>
      </w:ins>
      <w:ins w:id="686" w:author="Qing Wan" w:date="2025-05-07T09:30:00Z">
        <w:r w:rsidR="00051243">
          <w:rPr>
            <w:rFonts w:hint="eastAsia"/>
            <w:lang w:eastAsia="zh-CN"/>
          </w:rPr>
          <w:t>holographic</w:t>
        </w:r>
      </w:ins>
      <w:ins w:id="687" w:author="Qing Wan" w:date="2025-05-07T09:27:00Z">
        <w:r w:rsidR="00111B16" w:rsidRPr="00E05DB2">
          <w:rPr>
            <w:rFonts w:eastAsia="Yu Mincho"/>
            <w:lang w:eastAsia="ja-JP"/>
          </w:rPr>
          <w:t xml:space="preserve"> communication</w:t>
        </w:r>
      </w:ins>
      <w:ins w:id="688" w:author="Qing Wan" w:date="2025-05-07T09:31:00Z">
        <w:r w:rsidR="00051243">
          <w:rPr>
            <w:rFonts w:hint="eastAsia"/>
            <w:lang w:eastAsia="zh-CN"/>
          </w:rPr>
          <w:t xml:space="preserve"> </w:t>
        </w:r>
      </w:ins>
      <w:ins w:id="689" w:author="Qing Wan" w:date="2025-05-07T09:56:00Z">
        <w:r w:rsidR="00C46B6A">
          <w:rPr>
            <w:rFonts w:hint="eastAsia"/>
            <w:lang w:eastAsia="zh-CN"/>
          </w:rPr>
          <w:t>without compromising</w:t>
        </w:r>
      </w:ins>
      <w:ins w:id="690" w:author="Qing Wan" w:date="2025-05-07T09:32:00Z">
        <w:r w:rsidR="001450F5">
          <w:rPr>
            <w:rFonts w:hint="eastAsia"/>
            <w:lang w:eastAsia="zh-CN"/>
          </w:rPr>
          <w:t xml:space="preserve"> </w:t>
        </w:r>
      </w:ins>
      <w:ins w:id="691" w:author="Qing Wan" w:date="2025-05-07T11:52:00Z">
        <w:r w:rsidR="00201542">
          <w:rPr>
            <w:rFonts w:hint="eastAsia"/>
            <w:lang w:eastAsia="zh-CN"/>
          </w:rPr>
          <w:t xml:space="preserve">the </w:t>
        </w:r>
      </w:ins>
      <w:ins w:id="692" w:author="Qing Wan" w:date="2025-05-07T11:53:00Z">
        <w:r w:rsidR="00201542">
          <w:rPr>
            <w:lang w:eastAsia="zh-CN"/>
          </w:rPr>
          <w:t>service</w:t>
        </w:r>
        <w:r w:rsidR="00201542">
          <w:rPr>
            <w:rFonts w:hint="eastAsia"/>
            <w:lang w:eastAsia="zh-CN"/>
          </w:rPr>
          <w:t xml:space="preserve"> </w:t>
        </w:r>
      </w:ins>
      <w:ins w:id="693" w:author="Qing Wan" w:date="2025-05-07T11:52:00Z">
        <w:r w:rsidR="00201542">
          <w:rPr>
            <w:rFonts w:hint="eastAsia"/>
            <w:lang w:eastAsia="zh-CN"/>
          </w:rPr>
          <w:t>performance</w:t>
        </w:r>
      </w:ins>
      <w:ins w:id="694" w:author="Qing Wan" w:date="2025-05-07T09:32:00Z">
        <w:r w:rsidR="001450F5">
          <w:rPr>
            <w:rFonts w:hint="eastAsia"/>
            <w:lang w:eastAsia="zh-CN"/>
          </w:rPr>
          <w:t>.</w:t>
        </w:r>
      </w:ins>
      <w:bookmarkEnd w:id="675"/>
      <w:bookmarkEnd w:id="676"/>
    </w:p>
    <w:bookmarkEnd w:id="660"/>
    <w:bookmarkEnd w:id="661"/>
    <w:p w:rsidR="00390453" w:rsidDel="00C7723B" w:rsidRDefault="00390453" w:rsidP="00390453">
      <w:pPr>
        <w:pStyle w:val="EditorsNote"/>
        <w:rPr>
          <w:del w:id="695" w:author="Qing Wan" w:date="2025-04-28T16:21:00Z"/>
          <w:rFonts w:eastAsia="Times New Roman"/>
          <w:lang w:val="en-US" w:eastAsia="ja-JP"/>
        </w:rPr>
      </w:pPr>
      <w:del w:id="696" w:author="Qing Wan" w:date="2025-04-28T16:21:00Z">
        <w:r w:rsidDel="00C7723B">
          <w:rPr>
            <w:rFonts w:eastAsia="等线"/>
            <w:lang w:val="en-US"/>
          </w:rPr>
          <w:delText xml:space="preserve">Editor’s Note: </w:delText>
        </w:r>
        <w:r w:rsidDel="00C7723B">
          <w:rPr>
            <w:rFonts w:eastAsia="Yu Mincho"/>
            <w:lang w:val="en-US" w:eastAsia="zh-CN"/>
          </w:rPr>
          <w:delText>The consideration of other requirements necessary for realizing the above use case is FFS.</w:delText>
        </w:r>
      </w:del>
    </w:p>
    <w:p w:rsidR="007D0F45" w:rsidRDefault="00E770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7D0F45">
      <w:footerReference w:type="default" r:id="rId11"/>
      <w:footnotePr>
        <w:numRestart w:val="eachSect"/>
      </w:footnotePr>
      <w:pgSz w:w="11907" w:h="16840"/>
      <w:pgMar w:top="1416" w:right="1017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243" w:rsidRDefault="00130243">
      <w:pPr>
        <w:spacing w:after="0"/>
      </w:pPr>
      <w:r>
        <w:separator/>
      </w:r>
    </w:p>
  </w:endnote>
  <w:endnote w:type="continuationSeparator" w:id="0">
    <w:p w:rsidR="00130243" w:rsidRDefault="001302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5A" w:rsidRDefault="00850C5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243" w:rsidRDefault="00130243">
      <w:pPr>
        <w:spacing w:after="0"/>
      </w:pPr>
      <w:r>
        <w:separator/>
      </w:r>
    </w:p>
  </w:footnote>
  <w:footnote w:type="continuationSeparator" w:id="0">
    <w:p w:rsidR="00130243" w:rsidRDefault="001302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F09FF"/>
    <w:multiLevelType w:val="hybridMultilevel"/>
    <w:tmpl w:val="68F29940"/>
    <w:lvl w:ilvl="0" w:tplc="A70CE232">
      <w:start w:val="1"/>
      <w:numFmt w:val="decimal"/>
      <w:lvlText w:val="%1."/>
      <w:lvlJc w:val="left"/>
      <w:pPr>
        <w:ind w:left="840" w:hanging="440"/>
      </w:pPr>
      <w:rPr>
        <w:rFonts w:hint="eastAsia"/>
        <w:b w:val="0"/>
        <w:i w:val="0"/>
        <w:color w:val="000000"/>
        <w:u w:color="000000"/>
      </w:rPr>
    </w:lvl>
    <w:lvl w:ilvl="1" w:tplc="04090019" w:tentative="1">
      <w:start w:val="1"/>
      <w:numFmt w:val="lowerLetter"/>
      <w:lvlText w:val="%2)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lowerLetter"/>
      <w:lvlText w:val="%5)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lowerLetter"/>
      <w:lvlText w:val="%8)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1">
    <w:nsid w:val="0C486266"/>
    <w:multiLevelType w:val="multilevel"/>
    <w:tmpl w:val="0C48626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0A633A"/>
    <w:multiLevelType w:val="hybridMultilevel"/>
    <w:tmpl w:val="0276CB1C"/>
    <w:lvl w:ilvl="0" w:tplc="82E29F7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4052636"/>
    <w:multiLevelType w:val="hybridMultilevel"/>
    <w:tmpl w:val="5F2ECB7C"/>
    <w:lvl w:ilvl="0" w:tplc="82E29F7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01433B"/>
    <w:multiLevelType w:val="hybridMultilevel"/>
    <w:tmpl w:val="C97C0FE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B10BDE"/>
    <w:multiLevelType w:val="multilevel"/>
    <w:tmpl w:val="1BB10BDE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39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19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99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79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59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39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19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99" w:hanging="480"/>
      </w:pPr>
      <w:rPr>
        <w:rFonts w:ascii="Wingdings" w:hAnsi="Wingdings" w:hint="default"/>
      </w:rPr>
    </w:lvl>
  </w:abstractNum>
  <w:abstractNum w:abstractNumId="6">
    <w:nsid w:val="211E36DB"/>
    <w:multiLevelType w:val="multilevel"/>
    <w:tmpl w:val="211E36DB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216A186E"/>
    <w:multiLevelType w:val="hybridMultilevel"/>
    <w:tmpl w:val="AEB27306"/>
    <w:lvl w:ilvl="0" w:tplc="0409000F">
      <w:start w:val="1"/>
      <w:numFmt w:val="decimal"/>
      <w:lvlText w:val="%1."/>
      <w:lvlJc w:val="left"/>
      <w:pPr>
        <w:ind w:left="840" w:hanging="440"/>
      </w:pPr>
    </w:lvl>
    <w:lvl w:ilvl="1" w:tplc="04090019" w:tentative="1">
      <w:start w:val="1"/>
      <w:numFmt w:val="lowerLetter"/>
      <w:lvlText w:val="%2)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lowerLetter"/>
      <w:lvlText w:val="%5)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lowerLetter"/>
      <w:lvlText w:val="%8)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8">
    <w:nsid w:val="2213674D"/>
    <w:multiLevelType w:val="hybridMultilevel"/>
    <w:tmpl w:val="76760ACC"/>
    <w:lvl w:ilvl="0" w:tplc="82E29F7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D76033"/>
    <w:multiLevelType w:val="hybridMultilevel"/>
    <w:tmpl w:val="A0F458C0"/>
    <w:lvl w:ilvl="0" w:tplc="C4E6258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DEC03DA"/>
    <w:multiLevelType w:val="hybridMultilevel"/>
    <w:tmpl w:val="F4EA5B9E"/>
    <w:lvl w:ilvl="0" w:tplc="20828C68">
      <w:start w:val="1"/>
      <w:numFmt w:val="decimal"/>
      <w:lvlText w:val="(%1)"/>
      <w:lvlJc w:val="left"/>
      <w:pPr>
        <w:ind w:left="440" w:hanging="440"/>
      </w:pPr>
      <w:rPr>
        <w:rFonts w:hint="eastAsia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>
    <w:nsid w:val="33B7395B"/>
    <w:multiLevelType w:val="hybridMultilevel"/>
    <w:tmpl w:val="14B48EC2"/>
    <w:lvl w:ilvl="0" w:tplc="0409000F">
      <w:start w:val="1"/>
      <w:numFmt w:val="decimal"/>
      <w:lvlText w:val="%1."/>
      <w:lvlJc w:val="left"/>
      <w:pPr>
        <w:ind w:left="840" w:hanging="440"/>
      </w:pPr>
    </w:lvl>
    <w:lvl w:ilvl="1" w:tplc="04090019" w:tentative="1">
      <w:start w:val="1"/>
      <w:numFmt w:val="lowerLetter"/>
      <w:lvlText w:val="%2)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lowerLetter"/>
      <w:lvlText w:val="%5)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lowerLetter"/>
      <w:lvlText w:val="%8)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12">
    <w:nsid w:val="3E450CDD"/>
    <w:multiLevelType w:val="hybridMultilevel"/>
    <w:tmpl w:val="70A6F5C4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C0723F"/>
    <w:multiLevelType w:val="multilevel"/>
    <w:tmpl w:val="4AC0723F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4BE27091"/>
    <w:multiLevelType w:val="multilevel"/>
    <w:tmpl w:val="4BE27091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546B62E3"/>
    <w:multiLevelType w:val="hybridMultilevel"/>
    <w:tmpl w:val="25E0636A"/>
    <w:lvl w:ilvl="0" w:tplc="25FC98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9137BAB"/>
    <w:multiLevelType w:val="multilevel"/>
    <w:tmpl w:val="59137BAB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61030207"/>
    <w:multiLevelType w:val="multilevel"/>
    <w:tmpl w:val="61030207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66202F6C"/>
    <w:multiLevelType w:val="hybridMultilevel"/>
    <w:tmpl w:val="0F5ECF7C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083B6A"/>
    <w:multiLevelType w:val="hybridMultilevel"/>
    <w:tmpl w:val="AB16DE8E"/>
    <w:lvl w:ilvl="0" w:tplc="E80EDD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3"/>
  </w:num>
  <w:num w:numId="5">
    <w:abstractNumId w:val="2"/>
  </w:num>
  <w:num w:numId="6">
    <w:abstractNumId w:val="12"/>
  </w:num>
  <w:num w:numId="7">
    <w:abstractNumId w:val="18"/>
  </w:num>
  <w:num w:numId="8">
    <w:abstractNumId w:val="4"/>
  </w:num>
  <w:num w:numId="9">
    <w:abstractNumId w:val="7"/>
  </w:num>
  <w:num w:numId="10">
    <w:abstractNumId w:val="10"/>
  </w:num>
  <w:num w:numId="11">
    <w:abstractNumId w:val="11"/>
  </w:num>
  <w:num w:numId="12">
    <w:abstractNumId w:val="0"/>
  </w:num>
  <w:num w:numId="13">
    <w:abstractNumId w:val="9"/>
  </w:num>
  <w:num w:numId="14">
    <w:abstractNumId w:val="19"/>
  </w:num>
  <w:num w:numId="15">
    <w:abstractNumId w:val="15"/>
  </w:num>
  <w:num w:numId="16">
    <w:abstractNumId w:val="16"/>
  </w:num>
  <w:num w:numId="17">
    <w:abstractNumId w:val="1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Feifei Lou">
    <w15:presenceInfo w15:providerId="None" w15:userId="Feifei Lou"/>
  </w15:person>
  <w15:person w15:author="万青">
    <w15:presenceInfo w15:providerId="None" w15:userId="万青"/>
  </w15:person>
  <w15:person w15:author="CATT-Qing">
    <w15:presenceInfo w15:providerId="None" w15:userId="CATT-Qing"/>
  </w15:person>
  <w15:person w15:author="万青 [2]">
    <w15:presenceInfo w15:providerId="WPS Office" w15:userId="19719951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iYjE2NjE1ZDRlMDI3MDQ1NGNjMWMwNDA0NzQ1OGQifQ=="/>
  </w:docVars>
  <w:rsids>
    <w:rsidRoot w:val="004E213A"/>
    <w:rsid w:val="0000089E"/>
    <w:rsid w:val="00000BA9"/>
    <w:rsid w:val="00000C4B"/>
    <w:rsid w:val="0000135C"/>
    <w:rsid w:val="00001C12"/>
    <w:rsid w:val="0000263B"/>
    <w:rsid w:val="00002772"/>
    <w:rsid w:val="000036CC"/>
    <w:rsid w:val="00003873"/>
    <w:rsid w:val="00004AAD"/>
    <w:rsid w:val="00005178"/>
    <w:rsid w:val="000053F3"/>
    <w:rsid w:val="00005A11"/>
    <w:rsid w:val="00005A2B"/>
    <w:rsid w:val="00006678"/>
    <w:rsid w:val="000079E4"/>
    <w:rsid w:val="00010513"/>
    <w:rsid w:val="00010CE9"/>
    <w:rsid w:val="00010E7B"/>
    <w:rsid w:val="00011C66"/>
    <w:rsid w:val="00013089"/>
    <w:rsid w:val="00013932"/>
    <w:rsid w:val="00014197"/>
    <w:rsid w:val="00014C17"/>
    <w:rsid w:val="00015AC0"/>
    <w:rsid w:val="0001694A"/>
    <w:rsid w:val="00016C6C"/>
    <w:rsid w:val="00016FF1"/>
    <w:rsid w:val="00017250"/>
    <w:rsid w:val="0002052A"/>
    <w:rsid w:val="00021802"/>
    <w:rsid w:val="000221EA"/>
    <w:rsid w:val="00022242"/>
    <w:rsid w:val="000226C0"/>
    <w:rsid w:val="00023010"/>
    <w:rsid w:val="00023EB4"/>
    <w:rsid w:val="000248D0"/>
    <w:rsid w:val="00026094"/>
    <w:rsid w:val="0002623F"/>
    <w:rsid w:val="00026A93"/>
    <w:rsid w:val="00026C4F"/>
    <w:rsid w:val="00026CB8"/>
    <w:rsid w:val="00026E75"/>
    <w:rsid w:val="0003075D"/>
    <w:rsid w:val="00030A67"/>
    <w:rsid w:val="00030E45"/>
    <w:rsid w:val="00031415"/>
    <w:rsid w:val="00031786"/>
    <w:rsid w:val="00031859"/>
    <w:rsid w:val="00031D16"/>
    <w:rsid w:val="00032034"/>
    <w:rsid w:val="000329A7"/>
    <w:rsid w:val="0003323F"/>
    <w:rsid w:val="00033397"/>
    <w:rsid w:val="000339B7"/>
    <w:rsid w:val="0003429F"/>
    <w:rsid w:val="00034580"/>
    <w:rsid w:val="0003512B"/>
    <w:rsid w:val="00035C5A"/>
    <w:rsid w:val="00036432"/>
    <w:rsid w:val="000364B1"/>
    <w:rsid w:val="000374F6"/>
    <w:rsid w:val="00037AA2"/>
    <w:rsid w:val="00037C81"/>
    <w:rsid w:val="00040095"/>
    <w:rsid w:val="00040ABD"/>
    <w:rsid w:val="00041D19"/>
    <w:rsid w:val="000430D8"/>
    <w:rsid w:val="00043892"/>
    <w:rsid w:val="0004487C"/>
    <w:rsid w:val="00044C62"/>
    <w:rsid w:val="000464F5"/>
    <w:rsid w:val="000473D9"/>
    <w:rsid w:val="00047CB4"/>
    <w:rsid w:val="0005099D"/>
    <w:rsid w:val="00051243"/>
    <w:rsid w:val="0005163E"/>
    <w:rsid w:val="00051834"/>
    <w:rsid w:val="00051868"/>
    <w:rsid w:val="0005235B"/>
    <w:rsid w:val="000533BB"/>
    <w:rsid w:val="000536A8"/>
    <w:rsid w:val="00053819"/>
    <w:rsid w:val="0005403B"/>
    <w:rsid w:val="00054A22"/>
    <w:rsid w:val="000557AC"/>
    <w:rsid w:val="00055860"/>
    <w:rsid w:val="00055DB8"/>
    <w:rsid w:val="000562DD"/>
    <w:rsid w:val="0005654E"/>
    <w:rsid w:val="000600C8"/>
    <w:rsid w:val="00060B41"/>
    <w:rsid w:val="00061477"/>
    <w:rsid w:val="0006199E"/>
    <w:rsid w:val="00061DA7"/>
    <w:rsid w:val="00062023"/>
    <w:rsid w:val="000655A6"/>
    <w:rsid w:val="0006587D"/>
    <w:rsid w:val="00065AE0"/>
    <w:rsid w:val="000663E7"/>
    <w:rsid w:val="000664AA"/>
    <w:rsid w:val="0007139D"/>
    <w:rsid w:val="000719B9"/>
    <w:rsid w:val="00071EDD"/>
    <w:rsid w:val="00073532"/>
    <w:rsid w:val="00074EA4"/>
    <w:rsid w:val="00075220"/>
    <w:rsid w:val="00075299"/>
    <w:rsid w:val="0007539B"/>
    <w:rsid w:val="000759E9"/>
    <w:rsid w:val="00075DE7"/>
    <w:rsid w:val="00075E17"/>
    <w:rsid w:val="00076A6D"/>
    <w:rsid w:val="00077C4E"/>
    <w:rsid w:val="00080270"/>
    <w:rsid w:val="00080374"/>
    <w:rsid w:val="00080512"/>
    <w:rsid w:val="000820CC"/>
    <w:rsid w:val="00082958"/>
    <w:rsid w:val="000829F9"/>
    <w:rsid w:val="00082F00"/>
    <w:rsid w:val="00084194"/>
    <w:rsid w:val="000848AD"/>
    <w:rsid w:val="0008546E"/>
    <w:rsid w:val="00085AC0"/>
    <w:rsid w:val="00086DAE"/>
    <w:rsid w:val="0008717F"/>
    <w:rsid w:val="00087791"/>
    <w:rsid w:val="00087CE5"/>
    <w:rsid w:val="000900D3"/>
    <w:rsid w:val="00090593"/>
    <w:rsid w:val="000907FC"/>
    <w:rsid w:val="00090FA9"/>
    <w:rsid w:val="0009108F"/>
    <w:rsid w:val="0009111D"/>
    <w:rsid w:val="000916BF"/>
    <w:rsid w:val="00092646"/>
    <w:rsid w:val="00093374"/>
    <w:rsid w:val="00093701"/>
    <w:rsid w:val="00093C6B"/>
    <w:rsid w:val="0009435D"/>
    <w:rsid w:val="000944B2"/>
    <w:rsid w:val="00094558"/>
    <w:rsid w:val="0009485C"/>
    <w:rsid w:val="0009517F"/>
    <w:rsid w:val="00096071"/>
    <w:rsid w:val="00096721"/>
    <w:rsid w:val="0009766B"/>
    <w:rsid w:val="000A0804"/>
    <w:rsid w:val="000A1173"/>
    <w:rsid w:val="000A2B81"/>
    <w:rsid w:val="000A4A81"/>
    <w:rsid w:val="000A5FB5"/>
    <w:rsid w:val="000A6892"/>
    <w:rsid w:val="000A6EC2"/>
    <w:rsid w:val="000B010C"/>
    <w:rsid w:val="000B029B"/>
    <w:rsid w:val="000B055F"/>
    <w:rsid w:val="000B0986"/>
    <w:rsid w:val="000B0DCB"/>
    <w:rsid w:val="000B1DED"/>
    <w:rsid w:val="000B23DE"/>
    <w:rsid w:val="000B299A"/>
    <w:rsid w:val="000B2A48"/>
    <w:rsid w:val="000B2E7D"/>
    <w:rsid w:val="000B3200"/>
    <w:rsid w:val="000B37F8"/>
    <w:rsid w:val="000B3EC8"/>
    <w:rsid w:val="000B441C"/>
    <w:rsid w:val="000B5BF3"/>
    <w:rsid w:val="000B6717"/>
    <w:rsid w:val="000B7EBE"/>
    <w:rsid w:val="000C037A"/>
    <w:rsid w:val="000C052B"/>
    <w:rsid w:val="000C0AEC"/>
    <w:rsid w:val="000C0DE5"/>
    <w:rsid w:val="000C1434"/>
    <w:rsid w:val="000C30D8"/>
    <w:rsid w:val="000C30E2"/>
    <w:rsid w:val="000C32CB"/>
    <w:rsid w:val="000C3CA4"/>
    <w:rsid w:val="000C4708"/>
    <w:rsid w:val="000C47C3"/>
    <w:rsid w:val="000C5EF5"/>
    <w:rsid w:val="000C6104"/>
    <w:rsid w:val="000C6342"/>
    <w:rsid w:val="000C7036"/>
    <w:rsid w:val="000C7292"/>
    <w:rsid w:val="000C72D3"/>
    <w:rsid w:val="000C7D1E"/>
    <w:rsid w:val="000D04E3"/>
    <w:rsid w:val="000D04EB"/>
    <w:rsid w:val="000D0805"/>
    <w:rsid w:val="000D09BD"/>
    <w:rsid w:val="000D1A4E"/>
    <w:rsid w:val="000D1ABA"/>
    <w:rsid w:val="000D1E02"/>
    <w:rsid w:val="000D2768"/>
    <w:rsid w:val="000D2AC2"/>
    <w:rsid w:val="000D315A"/>
    <w:rsid w:val="000D3DB3"/>
    <w:rsid w:val="000D51DC"/>
    <w:rsid w:val="000D5598"/>
    <w:rsid w:val="000D58AB"/>
    <w:rsid w:val="000D5C51"/>
    <w:rsid w:val="000D6532"/>
    <w:rsid w:val="000D6605"/>
    <w:rsid w:val="000D6607"/>
    <w:rsid w:val="000D6C79"/>
    <w:rsid w:val="000D7087"/>
    <w:rsid w:val="000D795E"/>
    <w:rsid w:val="000D7CD7"/>
    <w:rsid w:val="000D7DDE"/>
    <w:rsid w:val="000E02AA"/>
    <w:rsid w:val="000E0B40"/>
    <w:rsid w:val="000E111B"/>
    <w:rsid w:val="000E1473"/>
    <w:rsid w:val="000E1B6A"/>
    <w:rsid w:val="000E23ED"/>
    <w:rsid w:val="000E2C55"/>
    <w:rsid w:val="000E3149"/>
    <w:rsid w:val="000E4969"/>
    <w:rsid w:val="000E71BE"/>
    <w:rsid w:val="000E7B54"/>
    <w:rsid w:val="000F00D6"/>
    <w:rsid w:val="000F0A3E"/>
    <w:rsid w:val="000F10FF"/>
    <w:rsid w:val="000F21D3"/>
    <w:rsid w:val="000F2ABD"/>
    <w:rsid w:val="000F2F8F"/>
    <w:rsid w:val="000F38B8"/>
    <w:rsid w:val="000F40D1"/>
    <w:rsid w:val="000F48BF"/>
    <w:rsid w:val="000F606D"/>
    <w:rsid w:val="000F6C33"/>
    <w:rsid w:val="000F7B21"/>
    <w:rsid w:val="001005E1"/>
    <w:rsid w:val="0010074C"/>
    <w:rsid w:val="00101612"/>
    <w:rsid w:val="001017A5"/>
    <w:rsid w:val="0010185E"/>
    <w:rsid w:val="0010189D"/>
    <w:rsid w:val="001031B2"/>
    <w:rsid w:val="00104321"/>
    <w:rsid w:val="00104451"/>
    <w:rsid w:val="001049E3"/>
    <w:rsid w:val="00104A0A"/>
    <w:rsid w:val="00104AEB"/>
    <w:rsid w:val="00105801"/>
    <w:rsid w:val="001069C8"/>
    <w:rsid w:val="00107141"/>
    <w:rsid w:val="00107B73"/>
    <w:rsid w:val="00107C24"/>
    <w:rsid w:val="00107D49"/>
    <w:rsid w:val="00111243"/>
    <w:rsid w:val="00111B16"/>
    <w:rsid w:val="00112085"/>
    <w:rsid w:val="00112500"/>
    <w:rsid w:val="00112CC6"/>
    <w:rsid w:val="00113680"/>
    <w:rsid w:val="0011391E"/>
    <w:rsid w:val="00113B8F"/>
    <w:rsid w:val="00113F19"/>
    <w:rsid w:val="001155FB"/>
    <w:rsid w:val="00117A2C"/>
    <w:rsid w:val="001200DC"/>
    <w:rsid w:val="00121559"/>
    <w:rsid w:val="00121D1C"/>
    <w:rsid w:val="00121FDE"/>
    <w:rsid w:val="00122F1D"/>
    <w:rsid w:val="0012342C"/>
    <w:rsid w:val="001247AA"/>
    <w:rsid w:val="00125269"/>
    <w:rsid w:val="001259A4"/>
    <w:rsid w:val="00125BB3"/>
    <w:rsid w:val="001262BE"/>
    <w:rsid w:val="00126B25"/>
    <w:rsid w:val="00130243"/>
    <w:rsid w:val="00130781"/>
    <w:rsid w:val="00130A24"/>
    <w:rsid w:val="00131A16"/>
    <w:rsid w:val="00132652"/>
    <w:rsid w:val="00133525"/>
    <w:rsid w:val="001337EA"/>
    <w:rsid w:val="0013415E"/>
    <w:rsid w:val="001341A9"/>
    <w:rsid w:val="0013442C"/>
    <w:rsid w:val="001345AB"/>
    <w:rsid w:val="00134718"/>
    <w:rsid w:val="0013489B"/>
    <w:rsid w:val="00134CC0"/>
    <w:rsid w:val="0013582D"/>
    <w:rsid w:val="001359E7"/>
    <w:rsid w:val="00135BCB"/>
    <w:rsid w:val="001365E0"/>
    <w:rsid w:val="00136652"/>
    <w:rsid w:val="00136984"/>
    <w:rsid w:val="001374C3"/>
    <w:rsid w:val="00137592"/>
    <w:rsid w:val="00140334"/>
    <w:rsid w:val="001406AA"/>
    <w:rsid w:val="0014146F"/>
    <w:rsid w:val="001421E2"/>
    <w:rsid w:val="00142F46"/>
    <w:rsid w:val="0014459B"/>
    <w:rsid w:val="00144AE8"/>
    <w:rsid w:val="001450F5"/>
    <w:rsid w:val="001458A1"/>
    <w:rsid w:val="00145E1E"/>
    <w:rsid w:val="00145EF1"/>
    <w:rsid w:val="00145FE7"/>
    <w:rsid w:val="00147F95"/>
    <w:rsid w:val="001507A5"/>
    <w:rsid w:val="00150BF0"/>
    <w:rsid w:val="00150D29"/>
    <w:rsid w:val="00150E03"/>
    <w:rsid w:val="00151610"/>
    <w:rsid w:val="001532E4"/>
    <w:rsid w:val="00154D3B"/>
    <w:rsid w:val="00155715"/>
    <w:rsid w:val="0015665E"/>
    <w:rsid w:val="00156781"/>
    <w:rsid w:val="00156F83"/>
    <w:rsid w:val="0016114D"/>
    <w:rsid w:val="00161888"/>
    <w:rsid w:val="00163236"/>
    <w:rsid w:val="001633B8"/>
    <w:rsid w:val="001633BB"/>
    <w:rsid w:val="00163BC2"/>
    <w:rsid w:val="00164907"/>
    <w:rsid w:val="0016493B"/>
    <w:rsid w:val="00165D0F"/>
    <w:rsid w:val="00166132"/>
    <w:rsid w:val="001676CA"/>
    <w:rsid w:val="00167C72"/>
    <w:rsid w:val="0017035A"/>
    <w:rsid w:val="001709E1"/>
    <w:rsid w:val="00170D3B"/>
    <w:rsid w:val="00171D6A"/>
    <w:rsid w:val="00172B75"/>
    <w:rsid w:val="00173CB1"/>
    <w:rsid w:val="0017473C"/>
    <w:rsid w:val="00174D24"/>
    <w:rsid w:val="00175349"/>
    <w:rsid w:val="0017544C"/>
    <w:rsid w:val="00175499"/>
    <w:rsid w:val="001756D1"/>
    <w:rsid w:val="0017586A"/>
    <w:rsid w:val="0017675A"/>
    <w:rsid w:val="00176826"/>
    <w:rsid w:val="00176D68"/>
    <w:rsid w:val="00177072"/>
    <w:rsid w:val="001770DB"/>
    <w:rsid w:val="00177D56"/>
    <w:rsid w:val="00177F37"/>
    <w:rsid w:val="001800BB"/>
    <w:rsid w:val="00180431"/>
    <w:rsid w:val="001806ED"/>
    <w:rsid w:val="001813E0"/>
    <w:rsid w:val="001814C9"/>
    <w:rsid w:val="001816A4"/>
    <w:rsid w:val="00181823"/>
    <w:rsid w:val="0018195C"/>
    <w:rsid w:val="00181963"/>
    <w:rsid w:val="001829CD"/>
    <w:rsid w:val="00182E15"/>
    <w:rsid w:val="001833DB"/>
    <w:rsid w:val="00183A67"/>
    <w:rsid w:val="00186308"/>
    <w:rsid w:val="001863DD"/>
    <w:rsid w:val="00187E7E"/>
    <w:rsid w:val="00190560"/>
    <w:rsid w:val="00190DCF"/>
    <w:rsid w:val="00191E24"/>
    <w:rsid w:val="0019238C"/>
    <w:rsid w:val="0019248C"/>
    <w:rsid w:val="0019344C"/>
    <w:rsid w:val="001937AC"/>
    <w:rsid w:val="001938AE"/>
    <w:rsid w:val="00193D78"/>
    <w:rsid w:val="00194694"/>
    <w:rsid w:val="001947C9"/>
    <w:rsid w:val="00194DE7"/>
    <w:rsid w:val="00194E34"/>
    <w:rsid w:val="00194E9B"/>
    <w:rsid w:val="00195186"/>
    <w:rsid w:val="001956DA"/>
    <w:rsid w:val="00196799"/>
    <w:rsid w:val="00196AE6"/>
    <w:rsid w:val="00196B82"/>
    <w:rsid w:val="001A1083"/>
    <w:rsid w:val="001A285A"/>
    <w:rsid w:val="001A2C4F"/>
    <w:rsid w:val="001A2EF9"/>
    <w:rsid w:val="001A35C3"/>
    <w:rsid w:val="001A44BB"/>
    <w:rsid w:val="001A4A2B"/>
    <w:rsid w:val="001A4C42"/>
    <w:rsid w:val="001A4E28"/>
    <w:rsid w:val="001A4FF0"/>
    <w:rsid w:val="001A57CA"/>
    <w:rsid w:val="001A592E"/>
    <w:rsid w:val="001A6B42"/>
    <w:rsid w:val="001A71B1"/>
    <w:rsid w:val="001A7420"/>
    <w:rsid w:val="001A76F5"/>
    <w:rsid w:val="001A7D45"/>
    <w:rsid w:val="001A7DEA"/>
    <w:rsid w:val="001A7F85"/>
    <w:rsid w:val="001B095B"/>
    <w:rsid w:val="001B0ED0"/>
    <w:rsid w:val="001B1820"/>
    <w:rsid w:val="001B18F1"/>
    <w:rsid w:val="001B1A9F"/>
    <w:rsid w:val="001B1FF6"/>
    <w:rsid w:val="001B22A1"/>
    <w:rsid w:val="001B2B3D"/>
    <w:rsid w:val="001B3180"/>
    <w:rsid w:val="001B372B"/>
    <w:rsid w:val="001B42E7"/>
    <w:rsid w:val="001B4832"/>
    <w:rsid w:val="001B49AE"/>
    <w:rsid w:val="001B4A6F"/>
    <w:rsid w:val="001B4B92"/>
    <w:rsid w:val="001B53FB"/>
    <w:rsid w:val="001B578F"/>
    <w:rsid w:val="001B6322"/>
    <w:rsid w:val="001B6637"/>
    <w:rsid w:val="001B75A6"/>
    <w:rsid w:val="001B7A70"/>
    <w:rsid w:val="001B7C50"/>
    <w:rsid w:val="001C0E31"/>
    <w:rsid w:val="001C21C3"/>
    <w:rsid w:val="001C2B65"/>
    <w:rsid w:val="001C2F13"/>
    <w:rsid w:val="001C30B0"/>
    <w:rsid w:val="001C332D"/>
    <w:rsid w:val="001C46CB"/>
    <w:rsid w:val="001C4852"/>
    <w:rsid w:val="001C5413"/>
    <w:rsid w:val="001C5826"/>
    <w:rsid w:val="001C648F"/>
    <w:rsid w:val="001C6AC0"/>
    <w:rsid w:val="001C7177"/>
    <w:rsid w:val="001C7323"/>
    <w:rsid w:val="001C756C"/>
    <w:rsid w:val="001D02C2"/>
    <w:rsid w:val="001D0683"/>
    <w:rsid w:val="001D087F"/>
    <w:rsid w:val="001D19D3"/>
    <w:rsid w:val="001D1A5C"/>
    <w:rsid w:val="001D2519"/>
    <w:rsid w:val="001D274F"/>
    <w:rsid w:val="001D2EAF"/>
    <w:rsid w:val="001D4B34"/>
    <w:rsid w:val="001D5402"/>
    <w:rsid w:val="001D5EE3"/>
    <w:rsid w:val="001D72E4"/>
    <w:rsid w:val="001D745B"/>
    <w:rsid w:val="001E0130"/>
    <w:rsid w:val="001E041C"/>
    <w:rsid w:val="001E0926"/>
    <w:rsid w:val="001E0B8C"/>
    <w:rsid w:val="001E170C"/>
    <w:rsid w:val="001E1CC1"/>
    <w:rsid w:val="001E2408"/>
    <w:rsid w:val="001E2AA9"/>
    <w:rsid w:val="001E3E6E"/>
    <w:rsid w:val="001E50C5"/>
    <w:rsid w:val="001E5541"/>
    <w:rsid w:val="001E57FD"/>
    <w:rsid w:val="001E65FD"/>
    <w:rsid w:val="001E66E1"/>
    <w:rsid w:val="001E67EC"/>
    <w:rsid w:val="001E75EA"/>
    <w:rsid w:val="001E7661"/>
    <w:rsid w:val="001E791F"/>
    <w:rsid w:val="001F0169"/>
    <w:rsid w:val="001F0C1D"/>
    <w:rsid w:val="001F0F74"/>
    <w:rsid w:val="001F1132"/>
    <w:rsid w:val="001F168B"/>
    <w:rsid w:val="001F1A6C"/>
    <w:rsid w:val="001F3CA1"/>
    <w:rsid w:val="001F3D78"/>
    <w:rsid w:val="001F4489"/>
    <w:rsid w:val="001F4870"/>
    <w:rsid w:val="001F542A"/>
    <w:rsid w:val="001F5928"/>
    <w:rsid w:val="001F6664"/>
    <w:rsid w:val="001F7096"/>
    <w:rsid w:val="00200909"/>
    <w:rsid w:val="00201542"/>
    <w:rsid w:val="00201FA1"/>
    <w:rsid w:val="00202169"/>
    <w:rsid w:val="00203067"/>
    <w:rsid w:val="0020326F"/>
    <w:rsid w:val="002032C1"/>
    <w:rsid w:val="002036C1"/>
    <w:rsid w:val="00205105"/>
    <w:rsid w:val="00205182"/>
    <w:rsid w:val="0020567D"/>
    <w:rsid w:val="00205B27"/>
    <w:rsid w:val="00206109"/>
    <w:rsid w:val="00206224"/>
    <w:rsid w:val="002064EE"/>
    <w:rsid w:val="002070FF"/>
    <w:rsid w:val="0020726D"/>
    <w:rsid w:val="002072ED"/>
    <w:rsid w:val="00207776"/>
    <w:rsid w:val="00207CDE"/>
    <w:rsid w:val="00207DCA"/>
    <w:rsid w:val="00210285"/>
    <w:rsid w:val="002103F2"/>
    <w:rsid w:val="0021066C"/>
    <w:rsid w:val="0021182A"/>
    <w:rsid w:val="00211BA8"/>
    <w:rsid w:val="00212E9C"/>
    <w:rsid w:val="002138DF"/>
    <w:rsid w:val="002146A6"/>
    <w:rsid w:val="00214FDB"/>
    <w:rsid w:val="002150FA"/>
    <w:rsid w:val="002157C9"/>
    <w:rsid w:val="0021622E"/>
    <w:rsid w:val="00216EB2"/>
    <w:rsid w:val="00217ACC"/>
    <w:rsid w:val="00217D4B"/>
    <w:rsid w:val="00221277"/>
    <w:rsid w:val="002214D1"/>
    <w:rsid w:val="00221B42"/>
    <w:rsid w:val="0022244F"/>
    <w:rsid w:val="002227EB"/>
    <w:rsid w:val="00223FE5"/>
    <w:rsid w:val="00224F94"/>
    <w:rsid w:val="002251CB"/>
    <w:rsid w:val="00225B5F"/>
    <w:rsid w:val="00225BD0"/>
    <w:rsid w:val="00225D8F"/>
    <w:rsid w:val="00226477"/>
    <w:rsid w:val="00226B05"/>
    <w:rsid w:val="00227638"/>
    <w:rsid w:val="0023043D"/>
    <w:rsid w:val="00230895"/>
    <w:rsid w:val="00231255"/>
    <w:rsid w:val="00231A44"/>
    <w:rsid w:val="00231C84"/>
    <w:rsid w:val="0023238A"/>
    <w:rsid w:val="00232F3C"/>
    <w:rsid w:val="00233F9F"/>
    <w:rsid w:val="0023450F"/>
    <w:rsid w:val="002347A2"/>
    <w:rsid w:val="00235410"/>
    <w:rsid w:val="00235F83"/>
    <w:rsid w:val="002369F2"/>
    <w:rsid w:val="00236FD6"/>
    <w:rsid w:val="00240A1D"/>
    <w:rsid w:val="00241876"/>
    <w:rsid w:val="00242226"/>
    <w:rsid w:val="002423D4"/>
    <w:rsid w:val="002425E6"/>
    <w:rsid w:val="00243D8D"/>
    <w:rsid w:val="002446A5"/>
    <w:rsid w:val="002447F4"/>
    <w:rsid w:val="0024491B"/>
    <w:rsid w:val="002453B9"/>
    <w:rsid w:val="0024548D"/>
    <w:rsid w:val="002455EE"/>
    <w:rsid w:val="00245E95"/>
    <w:rsid w:val="00247E21"/>
    <w:rsid w:val="00250F41"/>
    <w:rsid w:val="00250F5E"/>
    <w:rsid w:val="002511AD"/>
    <w:rsid w:val="0025180C"/>
    <w:rsid w:val="00251B3A"/>
    <w:rsid w:val="0025313A"/>
    <w:rsid w:val="002536C9"/>
    <w:rsid w:val="00253C6F"/>
    <w:rsid w:val="002550B1"/>
    <w:rsid w:val="002555D2"/>
    <w:rsid w:val="002556D8"/>
    <w:rsid w:val="00255CBD"/>
    <w:rsid w:val="00255F19"/>
    <w:rsid w:val="002568C1"/>
    <w:rsid w:val="00256C6E"/>
    <w:rsid w:val="00256F42"/>
    <w:rsid w:val="00256FBE"/>
    <w:rsid w:val="002577AE"/>
    <w:rsid w:val="0026025A"/>
    <w:rsid w:val="00260408"/>
    <w:rsid w:val="00260461"/>
    <w:rsid w:val="00260DD2"/>
    <w:rsid w:val="0026214D"/>
    <w:rsid w:val="00262A35"/>
    <w:rsid w:val="00262CED"/>
    <w:rsid w:val="002633A1"/>
    <w:rsid w:val="00263979"/>
    <w:rsid w:val="00263A97"/>
    <w:rsid w:val="00264472"/>
    <w:rsid w:val="002655F6"/>
    <w:rsid w:val="002675F0"/>
    <w:rsid w:val="00267D80"/>
    <w:rsid w:val="0027042B"/>
    <w:rsid w:val="00270544"/>
    <w:rsid w:val="00270B10"/>
    <w:rsid w:val="00270FA6"/>
    <w:rsid w:val="002712F7"/>
    <w:rsid w:val="00271A4B"/>
    <w:rsid w:val="00274394"/>
    <w:rsid w:val="002745EA"/>
    <w:rsid w:val="002748C2"/>
    <w:rsid w:val="0027536E"/>
    <w:rsid w:val="002753F5"/>
    <w:rsid w:val="00275757"/>
    <w:rsid w:val="00275D4D"/>
    <w:rsid w:val="002760EE"/>
    <w:rsid w:val="00276126"/>
    <w:rsid w:val="002806D1"/>
    <w:rsid w:val="00280B45"/>
    <w:rsid w:val="00281D5D"/>
    <w:rsid w:val="00282357"/>
    <w:rsid w:val="00282859"/>
    <w:rsid w:val="00282E27"/>
    <w:rsid w:val="00283522"/>
    <w:rsid w:val="00283DDE"/>
    <w:rsid w:val="002841E3"/>
    <w:rsid w:val="00284935"/>
    <w:rsid w:val="002856CA"/>
    <w:rsid w:val="00285EBE"/>
    <w:rsid w:val="0028637E"/>
    <w:rsid w:val="00286992"/>
    <w:rsid w:val="0028709B"/>
    <w:rsid w:val="002879EF"/>
    <w:rsid w:val="00287E8D"/>
    <w:rsid w:val="00287EBC"/>
    <w:rsid w:val="002908F9"/>
    <w:rsid w:val="00291EDB"/>
    <w:rsid w:val="002920A9"/>
    <w:rsid w:val="0029228E"/>
    <w:rsid w:val="002927AA"/>
    <w:rsid w:val="00292F34"/>
    <w:rsid w:val="0029310D"/>
    <w:rsid w:val="002946D0"/>
    <w:rsid w:val="00295B79"/>
    <w:rsid w:val="002969A6"/>
    <w:rsid w:val="002A0A83"/>
    <w:rsid w:val="002A1115"/>
    <w:rsid w:val="002A176B"/>
    <w:rsid w:val="002A1E6C"/>
    <w:rsid w:val="002A1FE4"/>
    <w:rsid w:val="002A2402"/>
    <w:rsid w:val="002A34D4"/>
    <w:rsid w:val="002A4227"/>
    <w:rsid w:val="002A427A"/>
    <w:rsid w:val="002A4355"/>
    <w:rsid w:val="002A4688"/>
    <w:rsid w:val="002A5151"/>
    <w:rsid w:val="002A7A5F"/>
    <w:rsid w:val="002B0B0F"/>
    <w:rsid w:val="002B1C44"/>
    <w:rsid w:val="002B1D62"/>
    <w:rsid w:val="002B2125"/>
    <w:rsid w:val="002B2C20"/>
    <w:rsid w:val="002B2E3C"/>
    <w:rsid w:val="002B2E44"/>
    <w:rsid w:val="002B3087"/>
    <w:rsid w:val="002B41C8"/>
    <w:rsid w:val="002B49DA"/>
    <w:rsid w:val="002B5B07"/>
    <w:rsid w:val="002B6339"/>
    <w:rsid w:val="002B70B9"/>
    <w:rsid w:val="002B76E4"/>
    <w:rsid w:val="002B78B6"/>
    <w:rsid w:val="002C01C8"/>
    <w:rsid w:val="002C0327"/>
    <w:rsid w:val="002C05C7"/>
    <w:rsid w:val="002C1326"/>
    <w:rsid w:val="002C148D"/>
    <w:rsid w:val="002C18A8"/>
    <w:rsid w:val="002C1DC4"/>
    <w:rsid w:val="002C1DF0"/>
    <w:rsid w:val="002C276A"/>
    <w:rsid w:val="002C3610"/>
    <w:rsid w:val="002C3EBE"/>
    <w:rsid w:val="002C5EE2"/>
    <w:rsid w:val="002C74A4"/>
    <w:rsid w:val="002C7BB4"/>
    <w:rsid w:val="002C7D38"/>
    <w:rsid w:val="002D042D"/>
    <w:rsid w:val="002D04A1"/>
    <w:rsid w:val="002D08FC"/>
    <w:rsid w:val="002D0D19"/>
    <w:rsid w:val="002D27E1"/>
    <w:rsid w:val="002D36F6"/>
    <w:rsid w:val="002D3B0E"/>
    <w:rsid w:val="002D49AC"/>
    <w:rsid w:val="002D4D75"/>
    <w:rsid w:val="002D5249"/>
    <w:rsid w:val="002D688D"/>
    <w:rsid w:val="002D6CF2"/>
    <w:rsid w:val="002D721A"/>
    <w:rsid w:val="002D7393"/>
    <w:rsid w:val="002E00EE"/>
    <w:rsid w:val="002E1AE4"/>
    <w:rsid w:val="002E27C6"/>
    <w:rsid w:val="002E2C9A"/>
    <w:rsid w:val="002E2FE7"/>
    <w:rsid w:val="002E3BD8"/>
    <w:rsid w:val="002E5219"/>
    <w:rsid w:val="002E555A"/>
    <w:rsid w:val="002E5715"/>
    <w:rsid w:val="002E5C1E"/>
    <w:rsid w:val="002E6671"/>
    <w:rsid w:val="002E6DBC"/>
    <w:rsid w:val="002E6E5D"/>
    <w:rsid w:val="002E7085"/>
    <w:rsid w:val="002E79FB"/>
    <w:rsid w:val="002E7F98"/>
    <w:rsid w:val="002F03C2"/>
    <w:rsid w:val="002F11DC"/>
    <w:rsid w:val="002F125B"/>
    <w:rsid w:val="002F179C"/>
    <w:rsid w:val="002F20FF"/>
    <w:rsid w:val="002F215D"/>
    <w:rsid w:val="002F2F7F"/>
    <w:rsid w:val="002F32AD"/>
    <w:rsid w:val="002F357F"/>
    <w:rsid w:val="002F52A2"/>
    <w:rsid w:val="002F5A8B"/>
    <w:rsid w:val="002F5A94"/>
    <w:rsid w:val="002F6511"/>
    <w:rsid w:val="002F6765"/>
    <w:rsid w:val="002F67C5"/>
    <w:rsid w:val="002F784B"/>
    <w:rsid w:val="003004AC"/>
    <w:rsid w:val="00302EDD"/>
    <w:rsid w:val="003032E1"/>
    <w:rsid w:val="003036E6"/>
    <w:rsid w:val="003056F3"/>
    <w:rsid w:val="003058B7"/>
    <w:rsid w:val="0030619E"/>
    <w:rsid w:val="00306468"/>
    <w:rsid w:val="003071E3"/>
    <w:rsid w:val="003079EC"/>
    <w:rsid w:val="00310724"/>
    <w:rsid w:val="0031079E"/>
    <w:rsid w:val="0031228F"/>
    <w:rsid w:val="0031281F"/>
    <w:rsid w:val="003138B7"/>
    <w:rsid w:val="0031473C"/>
    <w:rsid w:val="00314A33"/>
    <w:rsid w:val="00314A60"/>
    <w:rsid w:val="00314B38"/>
    <w:rsid w:val="00314FB1"/>
    <w:rsid w:val="00315361"/>
    <w:rsid w:val="00315943"/>
    <w:rsid w:val="00315A94"/>
    <w:rsid w:val="00315AD4"/>
    <w:rsid w:val="00315E29"/>
    <w:rsid w:val="00316200"/>
    <w:rsid w:val="00316763"/>
    <w:rsid w:val="003172DC"/>
    <w:rsid w:val="00317BF1"/>
    <w:rsid w:val="003200AD"/>
    <w:rsid w:val="0032039D"/>
    <w:rsid w:val="00320C0C"/>
    <w:rsid w:val="00321ED0"/>
    <w:rsid w:val="003220E6"/>
    <w:rsid w:val="003224ED"/>
    <w:rsid w:val="00323F87"/>
    <w:rsid w:val="0032525F"/>
    <w:rsid w:val="003254CD"/>
    <w:rsid w:val="003254F0"/>
    <w:rsid w:val="003259F9"/>
    <w:rsid w:val="00325F93"/>
    <w:rsid w:val="0032636D"/>
    <w:rsid w:val="00327F2F"/>
    <w:rsid w:val="003301F9"/>
    <w:rsid w:val="00330824"/>
    <w:rsid w:val="0033102D"/>
    <w:rsid w:val="003314D9"/>
    <w:rsid w:val="00332367"/>
    <w:rsid w:val="00332812"/>
    <w:rsid w:val="003337EB"/>
    <w:rsid w:val="00333C9C"/>
    <w:rsid w:val="00333F22"/>
    <w:rsid w:val="00335252"/>
    <w:rsid w:val="00335C6A"/>
    <w:rsid w:val="00336B00"/>
    <w:rsid w:val="003372EF"/>
    <w:rsid w:val="00337430"/>
    <w:rsid w:val="0033751F"/>
    <w:rsid w:val="00337EF2"/>
    <w:rsid w:val="003400E6"/>
    <w:rsid w:val="0034038B"/>
    <w:rsid w:val="00340651"/>
    <w:rsid w:val="00340F0D"/>
    <w:rsid w:val="0034107A"/>
    <w:rsid w:val="0034159B"/>
    <w:rsid w:val="00341F3D"/>
    <w:rsid w:val="003427B3"/>
    <w:rsid w:val="00344763"/>
    <w:rsid w:val="0034604B"/>
    <w:rsid w:val="00346DB0"/>
    <w:rsid w:val="00347819"/>
    <w:rsid w:val="0035023D"/>
    <w:rsid w:val="00351AFA"/>
    <w:rsid w:val="00353754"/>
    <w:rsid w:val="0035462D"/>
    <w:rsid w:val="00355272"/>
    <w:rsid w:val="00355379"/>
    <w:rsid w:val="00355789"/>
    <w:rsid w:val="003557F3"/>
    <w:rsid w:val="00355B24"/>
    <w:rsid w:val="00355ED1"/>
    <w:rsid w:val="00356555"/>
    <w:rsid w:val="00356EBE"/>
    <w:rsid w:val="00360249"/>
    <w:rsid w:val="00361889"/>
    <w:rsid w:val="003620AA"/>
    <w:rsid w:val="003629CB"/>
    <w:rsid w:val="0036387E"/>
    <w:rsid w:val="00364AB4"/>
    <w:rsid w:val="00364FC3"/>
    <w:rsid w:val="003650C8"/>
    <w:rsid w:val="00366D1E"/>
    <w:rsid w:val="003670DE"/>
    <w:rsid w:val="003679FA"/>
    <w:rsid w:val="003715D6"/>
    <w:rsid w:val="0037263D"/>
    <w:rsid w:val="00372DED"/>
    <w:rsid w:val="00372E25"/>
    <w:rsid w:val="0037327A"/>
    <w:rsid w:val="00373758"/>
    <w:rsid w:val="00374304"/>
    <w:rsid w:val="00374BB5"/>
    <w:rsid w:val="003763A1"/>
    <w:rsid w:val="003765B8"/>
    <w:rsid w:val="00376BA4"/>
    <w:rsid w:val="00376F5A"/>
    <w:rsid w:val="00377CB3"/>
    <w:rsid w:val="003805AD"/>
    <w:rsid w:val="00380669"/>
    <w:rsid w:val="003807C2"/>
    <w:rsid w:val="0038111A"/>
    <w:rsid w:val="00381C30"/>
    <w:rsid w:val="00382D49"/>
    <w:rsid w:val="003834EC"/>
    <w:rsid w:val="0038373D"/>
    <w:rsid w:val="00384A2C"/>
    <w:rsid w:val="003867AC"/>
    <w:rsid w:val="00386BAE"/>
    <w:rsid w:val="0038703D"/>
    <w:rsid w:val="00387AAC"/>
    <w:rsid w:val="003903D2"/>
    <w:rsid w:val="00390453"/>
    <w:rsid w:val="0039224B"/>
    <w:rsid w:val="00393046"/>
    <w:rsid w:val="003931E9"/>
    <w:rsid w:val="0039370A"/>
    <w:rsid w:val="00393CFC"/>
    <w:rsid w:val="0039509B"/>
    <w:rsid w:val="00395D4B"/>
    <w:rsid w:val="00395DAF"/>
    <w:rsid w:val="003961A7"/>
    <w:rsid w:val="003962FA"/>
    <w:rsid w:val="003969E3"/>
    <w:rsid w:val="003971AD"/>
    <w:rsid w:val="003977F5"/>
    <w:rsid w:val="003A008D"/>
    <w:rsid w:val="003A026F"/>
    <w:rsid w:val="003A075F"/>
    <w:rsid w:val="003A0BA5"/>
    <w:rsid w:val="003A1B04"/>
    <w:rsid w:val="003A2368"/>
    <w:rsid w:val="003A2941"/>
    <w:rsid w:val="003A2CF8"/>
    <w:rsid w:val="003A2D6F"/>
    <w:rsid w:val="003A3E5B"/>
    <w:rsid w:val="003A4244"/>
    <w:rsid w:val="003A433F"/>
    <w:rsid w:val="003A437D"/>
    <w:rsid w:val="003A45D4"/>
    <w:rsid w:val="003A747C"/>
    <w:rsid w:val="003A75FD"/>
    <w:rsid w:val="003A7C59"/>
    <w:rsid w:val="003B1326"/>
    <w:rsid w:val="003B14E0"/>
    <w:rsid w:val="003B1AF1"/>
    <w:rsid w:val="003B1BA2"/>
    <w:rsid w:val="003B245A"/>
    <w:rsid w:val="003B328E"/>
    <w:rsid w:val="003B38DD"/>
    <w:rsid w:val="003B5F9B"/>
    <w:rsid w:val="003B67BF"/>
    <w:rsid w:val="003B6A22"/>
    <w:rsid w:val="003B6EDF"/>
    <w:rsid w:val="003B74F3"/>
    <w:rsid w:val="003B755A"/>
    <w:rsid w:val="003B7F36"/>
    <w:rsid w:val="003C090C"/>
    <w:rsid w:val="003C0D79"/>
    <w:rsid w:val="003C157E"/>
    <w:rsid w:val="003C2002"/>
    <w:rsid w:val="003C28D6"/>
    <w:rsid w:val="003C2A47"/>
    <w:rsid w:val="003C340E"/>
    <w:rsid w:val="003C3527"/>
    <w:rsid w:val="003C3971"/>
    <w:rsid w:val="003C3A38"/>
    <w:rsid w:val="003C3EFC"/>
    <w:rsid w:val="003C429B"/>
    <w:rsid w:val="003C49A6"/>
    <w:rsid w:val="003C4A65"/>
    <w:rsid w:val="003C4D60"/>
    <w:rsid w:val="003C4FEF"/>
    <w:rsid w:val="003C53E9"/>
    <w:rsid w:val="003C6899"/>
    <w:rsid w:val="003C6CEE"/>
    <w:rsid w:val="003C6F1F"/>
    <w:rsid w:val="003C6F91"/>
    <w:rsid w:val="003C7293"/>
    <w:rsid w:val="003C7FE8"/>
    <w:rsid w:val="003D047A"/>
    <w:rsid w:val="003D0B72"/>
    <w:rsid w:val="003D10B8"/>
    <w:rsid w:val="003D344C"/>
    <w:rsid w:val="003D3BF4"/>
    <w:rsid w:val="003D4A77"/>
    <w:rsid w:val="003D4AA9"/>
    <w:rsid w:val="003D4CE8"/>
    <w:rsid w:val="003D544B"/>
    <w:rsid w:val="003D77FA"/>
    <w:rsid w:val="003E0FB4"/>
    <w:rsid w:val="003E2A64"/>
    <w:rsid w:val="003E36CE"/>
    <w:rsid w:val="003E3B18"/>
    <w:rsid w:val="003E3C7E"/>
    <w:rsid w:val="003E3FAB"/>
    <w:rsid w:val="003E4C01"/>
    <w:rsid w:val="003E5FCA"/>
    <w:rsid w:val="003F1AE0"/>
    <w:rsid w:val="003F1DC5"/>
    <w:rsid w:val="003F2D13"/>
    <w:rsid w:val="003F3801"/>
    <w:rsid w:val="003F3936"/>
    <w:rsid w:val="003F3EC3"/>
    <w:rsid w:val="003F4A15"/>
    <w:rsid w:val="003F54C2"/>
    <w:rsid w:val="003F5BF1"/>
    <w:rsid w:val="003F65E4"/>
    <w:rsid w:val="003F6FC7"/>
    <w:rsid w:val="003F7455"/>
    <w:rsid w:val="003F7535"/>
    <w:rsid w:val="003F7AC1"/>
    <w:rsid w:val="003F7B81"/>
    <w:rsid w:val="003F7E1A"/>
    <w:rsid w:val="004008CA"/>
    <w:rsid w:val="00400E5C"/>
    <w:rsid w:val="004023D4"/>
    <w:rsid w:val="004024B1"/>
    <w:rsid w:val="004034A4"/>
    <w:rsid w:val="00403C9B"/>
    <w:rsid w:val="00404440"/>
    <w:rsid w:val="004055A7"/>
    <w:rsid w:val="00406275"/>
    <w:rsid w:val="00406479"/>
    <w:rsid w:val="00406C27"/>
    <w:rsid w:val="00410019"/>
    <w:rsid w:val="00410210"/>
    <w:rsid w:val="00410B63"/>
    <w:rsid w:val="0041148F"/>
    <w:rsid w:val="00411556"/>
    <w:rsid w:val="0041194B"/>
    <w:rsid w:val="00412610"/>
    <w:rsid w:val="0041299D"/>
    <w:rsid w:val="00412E48"/>
    <w:rsid w:val="00413352"/>
    <w:rsid w:val="00413FA1"/>
    <w:rsid w:val="0041461F"/>
    <w:rsid w:val="00415575"/>
    <w:rsid w:val="0041583E"/>
    <w:rsid w:val="00415970"/>
    <w:rsid w:val="00416513"/>
    <w:rsid w:val="00416567"/>
    <w:rsid w:val="00420CA3"/>
    <w:rsid w:val="004210F2"/>
    <w:rsid w:val="00421103"/>
    <w:rsid w:val="0042236C"/>
    <w:rsid w:val="004223B6"/>
    <w:rsid w:val="00422BC1"/>
    <w:rsid w:val="00423085"/>
    <w:rsid w:val="00423334"/>
    <w:rsid w:val="0042356F"/>
    <w:rsid w:val="0042421B"/>
    <w:rsid w:val="004246B8"/>
    <w:rsid w:val="00425727"/>
    <w:rsid w:val="00425C49"/>
    <w:rsid w:val="00426A62"/>
    <w:rsid w:val="00426B79"/>
    <w:rsid w:val="00426C82"/>
    <w:rsid w:val="00427554"/>
    <w:rsid w:val="00427BEB"/>
    <w:rsid w:val="00430651"/>
    <w:rsid w:val="00431092"/>
    <w:rsid w:val="00431438"/>
    <w:rsid w:val="00431C7C"/>
    <w:rsid w:val="00432583"/>
    <w:rsid w:val="0043358E"/>
    <w:rsid w:val="004345EC"/>
    <w:rsid w:val="004357C8"/>
    <w:rsid w:val="004360A8"/>
    <w:rsid w:val="0043638A"/>
    <w:rsid w:val="004378F1"/>
    <w:rsid w:val="0044081C"/>
    <w:rsid w:val="004413FB"/>
    <w:rsid w:val="00441836"/>
    <w:rsid w:val="00442AD2"/>
    <w:rsid w:val="004433DA"/>
    <w:rsid w:val="004448BD"/>
    <w:rsid w:val="00444C63"/>
    <w:rsid w:val="00444D5B"/>
    <w:rsid w:val="0044561B"/>
    <w:rsid w:val="0044570A"/>
    <w:rsid w:val="00446B88"/>
    <w:rsid w:val="00447F7A"/>
    <w:rsid w:val="00450433"/>
    <w:rsid w:val="00450690"/>
    <w:rsid w:val="00451189"/>
    <w:rsid w:val="004511BC"/>
    <w:rsid w:val="004519B0"/>
    <w:rsid w:val="00451DE8"/>
    <w:rsid w:val="004520AF"/>
    <w:rsid w:val="004524D4"/>
    <w:rsid w:val="00452A6E"/>
    <w:rsid w:val="00452B91"/>
    <w:rsid w:val="00452EDF"/>
    <w:rsid w:val="00453AF5"/>
    <w:rsid w:val="00453CC1"/>
    <w:rsid w:val="00453F3E"/>
    <w:rsid w:val="0045487B"/>
    <w:rsid w:val="00454CFA"/>
    <w:rsid w:val="004553CE"/>
    <w:rsid w:val="00461123"/>
    <w:rsid w:val="00461330"/>
    <w:rsid w:val="004615ED"/>
    <w:rsid w:val="00461747"/>
    <w:rsid w:val="00461A38"/>
    <w:rsid w:val="00461A62"/>
    <w:rsid w:val="00462030"/>
    <w:rsid w:val="00462F25"/>
    <w:rsid w:val="0046475F"/>
    <w:rsid w:val="00465515"/>
    <w:rsid w:val="004657C7"/>
    <w:rsid w:val="0046654A"/>
    <w:rsid w:val="00466683"/>
    <w:rsid w:val="0046684F"/>
    <w:rsid w:val="00466A0B"/>
    <w:rsid w:val="00466B5A"/>
    <w:rsid w:val="004700E8"/>
    <w:rsid w:val="004707D1"/>
    <w:rsid w:val="004711A2"/>
    <w:rsid w:val="0047342D"/>
    <w:rsid w:val="00473C7E"/>
    <w:rsid w:val="00473CFB"/>
    <w:rsid w:val="00473D0E"/>
    <w:rsid w:val="00473D85"/>
    <w:rsid w:val="0047449C"/>
    <w:rsid w:val="004747C1"/>
    <w:rsid w:val="0047488D"/>
    <w:rsid w:val="00474FC9"/>
    <w:rsid w:val="00475A9D"/>
    <w:rsid w:val="004766A1"/>
    <w:rsid w:val="00476DA7"/>
    <w:rsid w:val="00477E5D"/>
    <w:rsid w:val="004809A5"/>
    <w:rsid w:val="00481FBB"/>
    <w:rsid w:val="00482AC6"/>
    <w:rsid w:val="0048332C"/>
    <w:rsid w:val="00483B4F"/>
    <w:rsid w:val="00484E6B"/>
    <w:rsid w:val="004853BF"/>
    <w:rsid w:val="004863A4"/>
    <w:rsid w:val="00486582"/>
    <w:rsid w:val="00486BB9"/>
    <w:rsid w:val="004871E1"/>
    <w:rsid w:val="004879F9"/>
    <w:rsid w:val="00490148"/>
    <w:rsid w:val="00490D66"/>
    <w:rsid w:val="00491E56"/>
    <w:rsid w:val="00492B7D"/>
    <w:rsid w:val="00492F61"/>
    <w:rsid w:val="004936D0"/>
    <w:rsid w:val="00494071"/>
    <w:rsid w:val="004941B4"/>
    <w:rsid w:val="00494260"/>
    <w:rsid w:val="00495509"/>
    <w:rsid w:val="00495A06"/>
    <w:rsid w:val="004967C9"/>
    <w:rsid w:val="00496B15"/>
    <w:rsid w:val="00496B72"/>
    <w:rsid w:val="00496BF4"/>
    <w:rsid w:val="00496DB6"/>
    <w:rsid w:val="0049751D"/>
    <w:rsid w:val="00497D56"/>
    <w:rsid w:val="00497EC9"/>
    <w:rsid w:val="004A03DA"/>
    <w:rsid w:val="004A120B"/>
    <w:rsid w:val="004A1E18"/>
    <w:rsid w:val="004A2383"/>
    <w:rsid w:val="004A2913"/>
    <w:rsid w:val="004A59DA"/>
    <w:rsid w:val="004A6B5D"/>
    <w:rsid w:val="004A7287"/>
    <w:rsid w:val="004A76EA"/>
    <w:rsid w:val="004B024D"/>
    <w:rsid w:val="004B1C7A"/>
    <w:rsid w:val="004B1C8A"/>
    <w:rsid w:val="004B1E46"/>
    <w:rsid w:val="004B23DE"/>
    <w:rsid w:val="004B32C0"/>
    <w:rsid w:val="004B3334"/>
    <w:rsid w:val="004B3906"/>
    <w:rsid w:val="004B3D51"/>
    <w:rsid w:val="004B4797"/>
    <w:rsid w:val="004B4BCD"/>
    <w:rsid w:val="004B5313"/>
    <w:rsid w:val="004B535D"/>
    <w:rsid w:val="004B5A1C"/>
    <w:rsid w:val="004B607C"/>
    <w:rsid w:val="004B6318"/>
    <w:rsid w:val="004B73C1"/>
    <w:rsid w:val="004B789F"/>
    <w:rsid w:val="004B7BDE"/>
    <w:rsid w:val="004B7F6F"/>
    <w:rsid w:val="004C0263"/>
    <w:rsid w:val="004C0ED9"/>
    <w:rsid w:val="004C148A"/>
    <w:rsid w:val="004C1503"/>
    <w:rsid w:val="004C1620"/>
    <w:rsid w:val="004C19CB"/>
    <w:rsid w:val="004C30AC"/>
    <w:rsid w:val="004C4582"/>
    <w:rsid w:val="004C4F71"/>
    <w:rsid w:val="004C5144"/>
    <w:rsid w:val="004C55A4"/>
    <w:rsid w:val="004C59A7"/>
    <w:rsid w:val="004C59F1"/>
    <w:rsid w:val="004C6D2F"/>
    <w:rsid w:val="004C7C83"/>
    <w:rsid w:val="004C7EB6"/>
    <w:rsid w:val="004D0999"/>
    <w:rsid w:val="004D1295"/>
    <w:rsid w:val="004D18FD"/>
    <w:rsid w:val="004D2B6F"/>
    <w:rsid w:val="004D31BF"/>
    <w:rsid w:val="004D3578"/>
    <w:rsid w:val="004D4DCE"/>
    <w:rsid w:val="004D5738"/>
    <w:rsid w:val="004D5D8F"/>
    <w:rsid w:val="004D75CD"/>
    <w:rsid w:val="004D7AE8"/>
    <w:rsid w:val="004E12A7"/>
    <w:rsid w:val="004E198E"/>
    <w:rsid w:val="004E213A"/>
    <w:rsid w:val="004E2B49"/>
    <w:rsid w:val="004E337B"/>
    <w:rsid w:val="004E38DE"/>
    <w:rsid w:val="004E393D"/>
    <w:rsid w:val="004E39CA"/>
    <w:rsid w:val="004E4341"/>
    <w:rsid w:val="004E4989"/>
    <w:rsid w:val="004E6159"/>
    <w:rsid w:val="004E638E"/>
    <w:rsid w:val="004E6411"/>
    <w:rsid w:val="004E6447"/>
    <w:rsid w:val="004E6CFB"/>
    <w:rsid w:val="004E7675"/>
    <w:rsid w:val="004E7C00"/>
    <w:rsid w:val="004E7C6A"/>
    <w:rsid w:val="004F084E"/>
    <w:rsid w:val="004F0859"/>
    <w:rsid w:val="004F0988"/>
    <w:rsid w:val="004F0D79"/>
    <w:rsid w:val="004F157B"/>
    <w:rsid w:val="004F263B"/>
    <w:rsid w:val="004F27A7"/>
    <w:rsid w:val="004F3340"/>
    <w:rsid w:val="004F337C"/>
    <w:rsid w:val="004F3FD1"/>
    <w:rsid w:val="004F4AC3"/>
    <w:rsid w:val="004F513C"/>
    <w:rsid w:val="004F5318"/>
    <w:rsid w:val="004F5A63"/>
    <w:rsid w:val="004F6391"/>
    <w:rsid w:val="004F63A1"/>
    <w:rsid w:val="004F6A89"/>
    <w:rsid w:val="004F6AFE"/>
    <w:rsid w:val="004F6B44"/>
    <w:rsid w:val="004F6D14"/>
    <w:rsid w:val="004F7645"/>
    <w:rsid w:val="004F7F40"/>
    <w:rsid w:val="00500099"/>
    <w:rsid w:val="00501123"/>
    <w:rsid w:val="00501315"/>
    <w:rsid w:val="00501877"/>
    <w:rsid w:val="00501A84"/>
    <w:rsid w:val="00502058"/>
    <w:rsid w:val="00502F86"/>
    <w:rsid w:val="00503470"/>
    <w:rsid w:val="005038A2"/>
    <w:rsid w:val="00503BF7"/>
    <w:rsid w:val="00504100"/>
    <w:rsid w:val="005044D5"/>
    <w:rsid w:val="00505217"/>
    <w:rsid w:val="00505703"/>
    <w:rsid w:val="00506B1B"/>
    <w:rsid w:val="00506B91"/>
    <w:rsid w:val="00506C81"/>
    <w:rsid w:val="005104AE"/>
    <w:rsid w:val="00510E1C"/>
    <w:rsid w:val="00510FED"/>
    <w:rsid w:val="00512994"/>
    <w:rsid w:val="00512E80"/>
    <w:rsid w:val="00512F54"/>
    <w:rsid w:val="00513274"/>
    <w:rsid w:val="00513717"/>
    <w:rsid w:val="00513D2B"/>
    <w:rsid w:val="005163F1"/>
    <w:rsid w:val="0051681C"/>
    <w:rsid w:val="00516A03"/>
    <w:rsid w:val="00516EFB"/>
    <w:rsid w:val="00517282"/>
    <w:rsid w:val="005173B0"/>
    <w:rsid w:val="00517F2C"/>
    <w:rsid w:val="00521A46"/>
    <w:rsid w:val="005227C8"/>
    <w:rsid w:val="00523571"/>
    <w:rsid w:val="00523B2C"/>
    <w:rsid w:val="00523D2C"/>
    <w:rsid w:val="00524819"/>
    <w:rsid w:val="00524FE7"/>
    <w:rsid w:val="00524FF0"/>
    <w:rsid w:val="00525B7B"/>
    <w:rsid w:val="00525BFB"/>
    <w:rsid w:val="005265A7"/>
    <w:rsid w:val="005274ED"/>
    <w:rsid w:val="00530B78"/>
    <w:rsid w:val="00531373"/>
    <w:rsid w:val="0053388B"/>
    <w:rsid w:val="00533D5E"/>
    <w:rsid w:val="00534955"/>
    <w:rsid w:val="00534CB8"/>
    <w:rsid w:val="00534EC1"/>
    <w:rsid w:val="00535773"/>
    <w:rsid w:val="00536430"/>
    <w:rsid w:val="005401D6"/>
    <w:rsid w:val="00540372"/>
    <w:rsid w:val="00540BCE"/>
    <w:rsid w:val="005411E3"/>
    <w:rsid w:val="00541A21"/>
    <w:rsid w:val="00542A1B"/>
    <w:rsid w:val="00542DA0"/>
    <w:rsid w:val="00542DFB"/>
    <w:rsid w:val="005431F4"/>
    <w:rsid w:val="00543625"/>
    <w:rsid w:val="005438B0"/>
    <w:rsid w:val="00543E6C"/>
    <w:rsid w:val="0054539F"/>
    <w:rsid w:val="0054563A"/>
    <w:rsid w:val="0054578A"/>
    <w:rsid w:val="005460CD"/>
    <w:rsid w:val="00550502"/>
    <w:rsid w:val="0055067A"/>
    <w:rsid w:val="005508D0"/>
    <w:rsid w:val="00550EE8"/>
    <w:rsid w:val="00552B34"/>
    <w:rsid w:val="00553244"/>
    <w:rsid w:val="00553B45"/>
    <w:rsid w:val="00553C9E"/>
    <w:rsid w:val="00554914"/>
    <w:rsid w:val="00554AE4"/>
    <w:rsid w:val="00554EA4"/>
    <w:rsid w:val="00554FF0"/>
    <w:rsid w:val="00555C11"/>
    <w:rsid w:val="00555E41"/>
    <w:rsid w:val="00555E9E"/>
    <w:rsid w:val="00557633"/>
    <w:rsid w:val="005602FB"/>
    <w:rsid w:val="00560CBA"/>
    <w:rsid w:val="005616D2"/>
    <w:rsid w:val="005618B3"/>
    <w:rsid w:val="0056198C"/>
    <w:rsid w:val="00563E16"/>
    <w:rsid w:val="0056433A"/>
    <w:rsid w:val="00565087"/>
    <w:rsid w:val="0056526A"/>
    <w:rsid w:val="00566863"/>
    <w:rsid w:val="005674D4"/>
    <w:rsid w:val="0056752A"/>
    <w:rsid w:val="00573576"/>
    <w:rsid w:val="00573653"/>
    <w:rsid w:val="005747F4"/>
    <w:rsid w:val="00575DB2"/>
    <w:rsid w:val="00576543"/>
    <w:rsid w:val="00577189"/>
    <w:rsid w:val="0057729F"/>
    <w:rsid w:val="00580590"/>
    <w:rsid w:val="00580C9F"/>
    <w:rsid w:val="005815A8"/>
    <w:rsid w:val="00581D79"/>
    <w:rsid w:val="00582EF9"/>
    <w:rsid w:val="005830A8"/>
    <w:rsid w:val="005830D2"/>
    <w:rsid w:val="00583529"/>
    <w:rsid w:val="005839F9"/>
    <w:rsid w:val="005855D0"/>
    <w:rsid w:val="00585CB9"/>
    <w:rsid w:val="005879BC"/>
    <w:rsid w:val="00590658"/>
    <w:rsid w:val="00590E92"/>
    <w:rsid w:val="00591B4A"/>
    <w:rsid w:val="00591EAE"/>
    <w:rsid w:val="00593449"/>
    <w:rsid w:val="00594A1B"/>
    <w:rsid w:val="005959E9"/>
    <w:rsid w:val="00595D85"/>
    <w:rsid w:val="005966C6"/>
    <w:rsid w:val="005968CD"/>
    <w:rsid w:val="00597B11"/>
    <w:rsid w:val="00597C2B"/>
    <w:rsid w:val="00597D82"/>
    <w:rsid w:val="005A2010"/>
    <w:rsid w:val="005A2DE7"/>
    <w:rsid w:val="005A368D"/>
    <w:rsid w:val="005A40C1"/>
    <w:rsid w:val="005A48BA"/>
    <w:rsid w:val="005A62F9"/>
    <w:rsid w:val="005A64DF"/>
    <w:rsid w:val="005A64EE"/>
    <w:rsid w:val="005A6602"/>
    <w:rsid w:val="005A78C0"/>
    <w:rsid w:val="005B03F0"/>
    <w:rsid w:val="005B0C9D"/>
    <w:rsid w:val="005B2311"/>
    <w:rsid w:val="005B260E"/>
    <w:rsid w:val="005B3512"/>
    <w:rsid w:val="005B48CA"/>
    <w:rsid w:val="005B5707"/>
    <w:rsid w:val="005B5AD8"/>
    <w:rsid w:val="005B5EAA"/>
    <w:rsid w:val="005B619B"/>
    <w:rsid w:val="005B6A80"/>
    <w:rsid w:val="005B6C73"/>
    <w:rsid w:val="005B6FE1"/>
    <w:rsid w:val="005B7695"/>
    <w:rsid w:val="005B7770"/>
    <w:rsid w:val="005C0DD2"/>
    <w:rsid w:val="005C197E"/>
    <w:rsid w:val="005C1AC4"/>
    <w:rsid w:val="005C1ADF"/>
    <w:rsid w:val="005C22B4"/>
    <w:rsid w:val="005C2CB6"/>
    <w:rsid w:val="005C4605"/>
    <w:rsid w:val="005C49DC"/>
    <w:rsid w:val="005C4BA0"/>
    <w:rsid w:val="005C534A"/>
    <w:rsid w:val="005C605F"/>
    <w:rsid w:val="005C78B2"/>
    <w:rsid w:val="005D1930"/>
    <w:rsid w:val="005D1978"/>
    <w:rsid w:val="005D1A88"/>
    <w:rsid w:val="005D1BE2"/>
    <w:rsid w:val="005D1D29"/>
    <w:rsid w:val="005D2E01"/>
    <w:rsid w:val="005D3859"/>
    <w:rsid w:val="005D4096"/>
    <w:rsid w:val="005D53E7"/>
    <w:rsid w:val="005D555D"/>
    <w:rsid w:val="005D6006"/>
    <w:rsid w:val="005D615C"/>
    <w:rsid w:val="005D6EF7"/>
    <w:rsid w:val="005D7526"/>
    <w:rsid w:val="005D7CE5"/>
    <w:rsid w:val="005E014E"/>
    <w:rsid w:val="005E084F"/>
    <w:rsid w:val="005E11F2"/>
    <w:rsid w:val="005E124A"/>
    <w:rsid w:val="005E23E6"/>
    <w:rsid w:val="005E25E5"/>
    <w:rsid w:val="005E26EF"/>
    <w:rsid w:val="005E2AA3"/>
    <w:rsid w:val="005E2B4F"/>
    <w:rsid w:val="005E4BB2"/>
    <w:rsid w:val="005E51E2"/>
    <w:rsid w:val="005E56C8"/>
    <w:rsid w:val="005E59C6"/>
    <w:rsid w:val="005E5C7F"/>
    <w:rsid w:val="005E5F11"/>
    <w:rsid w:val="005E60B1"/>
    <w:rsid w:val="005E6245"/>
    <w:rsid w:val="005E649C"/>
    <w:rsid w:val="005E6844"/>
    <w:rsid w:val="005E6DCE"/>
    <w:rsid w:val="005E7EFA"/>
    <w:rsid w:val="005F0BC5"/>
    <w:rsid w:val="005F1285"/>
    <w:rsid w:val="005F1342"/>
    <w:rsid w:val="005F18D0"/>
    <w:rsid w:val="005F21A4"/>
    <w:rsid w:val="005F2584"/>
    <w:rsid w:val="005F25CD"/>
    <w:rsid w:val="005F2825"/>
    <w:rsid w:val="005F402A"/>
    <w:rsid w:val="005F4588"/>
    <w:rsid w:val="005F4E10"/>
    <w:rsid w:val="005F4E84"/>
    <w:rsid w:val="005F4FBA"/>
    <w:rsid w:val="005F573D"/>
    <w:rsid w:val="005F788A"/>
    <w:rsid w:val="00600B2E"/>
    <w:rsid w:val="00600D52"/>
    <w:rsid w:val="006018B2"/>
    <w:rsid w:val="00601A59"/>
    <w:rsid w:val="00601B76"/>
    <w:rsid w:val="00601FCB"/>
    <w:rsid w:val="00602AEA"/>
    <w:rsid w:val="00603347"/>
    <w:rsid w:val="00605589"/>
    <w:rsid w:val="00605A72"/>
    <w:rsid w:val="0060663E"/>
    <w:rsid w:val="0060721A"/>
    <w:rsid w:val="0061088A"/>
    <w:rsid w:val="00610BA0"/>
    <w:rsid w:val="00610BAB"/>
    <w:rsid w:val="00610BE0"/>
    <w:rsid w:val="006113CA"/>
    <w:rsid w:val="006117EA"/>
    <w:rsid w:val="00611B43"/>
    <w:rsid w:val="006121C2"/>
    <w:rsid w:val="0061242A"/>
    <w:rsid w:val="006136C7"/>
    <w:rsid w:val="0061379C"/>
    <w:rsid w:val="00614BA0"/>
    <w:rsid w:val="00614FDF"/>
    <w:rsid w:val="006155FD"/>
    <w:rsid w:val="006156C8"/>
    <w:rsid w:val="00615EC3"/>
    <w:rsid w:val="00615F51"/>
    <w:rsid w:val="0061747A"/>
    <w:rsid w:val="00617542"/>
    <w:rsid w:val="00617B0D"/>
    <w:rsid w:val="00621175"/>
    <w:rsid w:val="0062132D"/>
    <w:rsid w:val="00622C24"/>
    <w:rsid w:val="00623F4C"/>
    <w:rsid w:val="0062494D"/>
    <w:rsid w:val="00624D55"/>
    <w:rsid w:val="00626376"/>
    <w:rsid w:val="00626AB4"/>
    <w:rsid w:val="00626CA0"/>
    <w:rsid w:val="006278D3"/>
    <w:rsid w:val="00627F0A"/>
    <w:rsid w:val="00630E4E"/>
    <w:rsid w:val="00630FC2"/>
    <w:rsid w:val="006313A2"/>
    <w:rsid w:val="006318C0"/>
    <w:rsid w:val="006319CD"/>
    <w:rsid w:val="0063290F"/>
    <w:rsid w:val="00632A3D"/>
    <w:rsid w:val="00632AA9"/>
    <w:rsid w:val="00633745"/>
    <w:rsid w:val="006338B1"/>
    <w:rsid w:val="00633BA8"/>
    <w:rsid w:val="00634335"/>
    <w:rsid w:val="00634432"/>
    <w:rsid w:val="0063543D"/>
    <w:rsid w:val="006354FF"/>
    <w:rsid w:val="00636746"/>
    <w:rsid w:val="00637449"/>
    <w:rsid w:val="006376EE"/>
    <w:rsid w:val="006379A4"/>
    <w:rsid w:val="00637D5C"/>
    <w:rsid w:val="00637D69"/>
    <w:rsid w:val="00640037"/>
    <w:rsid w:val="0064147E"/>
    <w:rsid w:val="00641E76"/>
    <w:rsid w:val="006425CB"/>
    <w:rsid w:val="006439AC"/>
    <w:rsid w:val="00644762"/>
    <w:rsid w:val="00644CFA"/>
    <w:rsid w:val="00644FE4"/>
    <w:rsid w:val="00645DC1"/>
    <w:rsid w:val="006464F0"/>
    <w:rsid w:val="00646928"/>
    <w:rsid w:val="00647114"/>
    <w:rsid w:val="006474C9"/>
    <w:rsid w:val="006474D0"/>
    <w:rsid w:val="00647BE2"/>
    <w:rsid w:val="00651807"/>
    <w:rsid w:val="0065282B"/>
    <w:rsid w:val="00653048"/>
    <w:rsid w:val="00654A8B"/>
    <w:rsid w:val="00655020"/>
    <w:rsid w:val="00655C3D"/>
    <w:rsid w:val="00655D94"/>
    <w:rsid w:val="0065624B"/>
    <w:rsid w:val="006563BB"/>
    <w:rsid w:val="00656598"/>
    <w:rsid w:val="00657EEF"/>
    <w:rsid w:val="00660135"/>
    <w:rsid w:val="00660795"/>
    <w:rsid w:val="00660D00"/>
    <w:rsid w:val="00662389"/>
    <w:rsid w:val="00662804"/>
    <w:rsid w:val="00663E69"/>
    <w:rsid w:val="0066409F"/>
    <w:rsid w:val="006649E9"/>
    <w:rsid w:val="00664C74"/>
    <w:rsid w:val="0066514A"/>
    <w:rsid w:val="00665980"/>
    <w:rsid w:val="00665DAE"/>
    <w:rsid w:val="00665E7F"/>
    <w:rsid w:val="006660FE"/>
    <w:rsid w:val="006665B9"/>
    <w:rsid w:val="00666CC8"/>
    <w:rsid w:val="0066768E"/>
    <w:rsid w:val="006677E9"/>
    <w:rsid w:val="00667AFB"/>
    <w:rsid w:val="00670478"/>
    <w:rsid w:val="00670853"/>
    <w:rsid w:val="00670D44"/>
    <w:rsid w:val="00671053"/>
    <w:rsid w:val="006711E2"/>
    <w:rsid w:val="00671345"/>
    <w:rsid w:val="0067263F"/>
    <w:rsid w:val="00673EDE"/>
    <w:rsid w:val="00674A61"/>
    <w:rsid w:val="00674C21"/>
    <w:rsid w:val="00675894"/>
    <w:rsid w:val="00676360"/>
    <w:rsid w:val="00676366"/>
    <w:rsid w:val="00676611"/>
    <w:rsid w:val="0067664F"/>
    <w:rsid w:val="00676978"/>
    <w:rsid w:val="00676DB0"/>
    <w:rsid w:val="00677AD5"/>
    <w:rsid w:val="006802D3"/>
    <w:rsid w:val="00680A22"/>
    <w:rsid w:val="00680B33"/>
    <w:rsid w:val="00680D4B"/>
    <w:rsid w:val="0068250A"/>
    <w:rsid w:val="0068352F"/>
    <w:rsid w:val="00683AEE"/>
    <w:rsid w:val="00683FE4"/>
    <w:rsid w:val="00684181"/>
    <w:rsid w:val="0068423D"/>
    <w:rsid w:val="006846AF"/>
    <w:rsid w:val="00684F12"/>
    <w:rsid w:val="00684FE8"/>
    <w:rsid w:val="00685217"/>
    <w:rsid w:val="00686173"/>
    <w:rsid w:val="0068647A"/>
    <w:rsid w:val="00686A62"/>
    <w:rsid w:val="00686E9B"/>
    <w:rsid w:val="00687E20"/>
    <w:rsid w:val="0069033F"/>
    <w:rsid w:val="00690610"/>
    <w:rsid w:val="00690751"/>
    <w:rsid w:val="006912E9"/>
    <w:rsid w:val="00691F97"/>
    <w:rsid w:val="0069257F"/>
    <w:rsid w:val="00692884"/>
    <w:rsid w:val="00693724"/>
    <w:rsid w:val="00693E51"/>
    <w:rsid w:val="00694838"/>
    <w:rsid w:val="00695A1A"/>
    <w:rsid w:val="00696425"/>
    <w:rsid w:val="00696457"/>
    <w:rsid w:val="006965B8"/>
    <w:rsid w:val="006974F8"/>
    <w:rsid w:val="0069773D"/>
    <w:rsid w:val="00697FF0"/>
    <w:rsid w:val="006A00D2"/>
    <w:rsid w:val="006A0AB6"/>
    <w:rsid w:val="006A188E"/>
    <w:rsid w:val="006A18D8"/>
    <w:rsid w:val="006A20AD"/>
    <w:rsid w:val="006A29BF"/>
    <w:rsid w:val="006A2A2B"/>
    <w:rsid w:val="006A323F"/>
    <w:rsid w:val="006A51EC"/>
    <w:rsid w:val="006A5414"/>
    <w:rsid w:val="006A5989"/>
    <w:rsid w:val="006A5BCF"/>
    <w:rsid w:val="006A5CBC"/>
    <w:rsid w:val="006A63D2"/>
    <w:rsid w:val="006A6CDD"/>
    <w:rsid w:val="006A7BD1"/>
    <w:rsid w:val="006B161A"/>
    <w:rsid w:val="006B1B00"/>
    <w:rsid w:val="006B1BF6"/>
    <w:rsid w:val="006B2EE0"/>
    <w:rsid w:val="006B30D0"/>
    <w:rsid w:val="006B34D2"/>
    <w:rsid w:val="006B4177"/>
    <w:rsid w:val="006B6078"/>
    <w:rsid w:val="006B6150"/>
    <w:rsid w:val="006B6198"/>
    <w:rsid w:val="006B61D3"/>
    <w:rsid w:val="006B7CA5"/>
    <w:rsid w:val="006B7E73"/>
    <w:rsid w:val="006C055F"/>
    <w:rsid w:val="006C0BDD"/>
    <w:rsid w:val="006C0ED8"/>
    <w:rsid w:val="006C284C"/>
    <w:rsid w:val="006C3384"/>
    <w:rsid w:val="006C347F"/>
    <w:rsid w:val="006C3538"/>
    <w:rsid w:val="006C3569"/>
    <w:rsid w:val="006C3620"/>
    <w:rsid w:val="006C3D95"/>
    <w:rsid w:val="006C4386"/>
    <w:rsid w:val="006C4986"/>
    <w:rsid w:val="006C4D23"/>
    <w:rsid w:val="006C52F2"/>
    <w:rsid w:val="006C61CE"/>
    <w:rsid w:val="006C6C80"/>
    <w:rsid w:val="006C79D6"/>
    <w:rsid w:val="006D02A9"/>
    <w:rsid w:val="006D0540"/>
    <w:rsid w:val="006D10DC"/>
    <w:rsid w:val="006D12DC"/>
    <w:rsid w:val="006D1888"/>
    <w:rsid w:val="006D3E93"/>
    <w:rsid w:val="006D4065"/>
    <w:rsid w:val="006D4A6E"/>
    <w:rsid w:val="006D54F0"/>
    <w:rsid w:val="006D5940"/>
    <w:rsid w:val="006D5A15"/>
    <w:rsid w:val="006D5B87"/>
    <w:rsid w:val="006D641E"/>
    <w:rsid w:val="006D6B5F"/>
    <w:rsid w:val="006D704D"/>
    <w:rsid w:val="006D749B"/>
    <w:rsid w:val="006E12F4"/>
    <w:rsid w:val="006E2605"/>
    <w:rsid w:val="006E371C"/>
    <w:rsid w:val="006E3B75"/>
    <w:rsid w:val="006E4037"/>
    <w:rsid w:val="006E4F92"/>
    <w:rsid w:val="006E5BD2"/>
    <w:rsid w:val="006E5C86"/>
    <w:rsid w:val="006E615E"/>
    <w:rsid w:val="006E639C"/>
    <w:rsid w:val="006E63BF"/>
    <w:rsid w:val="006E6BEA"/>
    <w:rsid w:val="006E7034"/>
    <w:rsid w:val="006E70C9"/>
    <w:rsid w:val="006E76BD"/>
    <w:rsid w:val="006F0606"/>
    <w:rsid w:val="006F1C8A"/>
    <w:rsid w:val="006F2341"/>
    <w:rsid w:val="006F2A36"/>
    <w:rsid w:val="006F2CBD"/>
    <w:rsid w:val="006F3A8F"/>
    <w:rsid w:val="006F4248"/>
    <w:rsid w:val="006F4E2B"/>
    <w:rsid w:val="006F4FEE"/>
    <w:rsid w:val="006F5EF5"/>
    <w:rsid w:val="006F6245"/>
    <w:rsid w:val="006F7B05"/>
    <w:rsid w:val="007002B8"/>
    <w:rsid w:val="00701116"/>
    <w:rsid w:val="00701AD2"/>
    <w:rsid w:val="00702AD7"/>
    <w:rsid w:val="007037C7"/>
    <w:rsid w:val="00703DFC"/>
    <w:rsid w:val="00703F32"/>
    <w:rsid w:val="0070451E"/>
    <w:rsid w:val="007046C6"/>
    <w:rsid w:val="007053A2"/>
    <w:rsid w:val="0070686E"/>
    <w:rsid w:val="00706B57"/>
    <w:rsid w:val="00706D1D"/>
    <w:rsid w:val="007073F3"/>
    <w:rsid w:val="007079D8"/>
    <w:rsid w:val="00710588"/>
    <w:rsid w:val="00710CEB"/>
    <w:rsid w:val="00710F33"/>
    <w:rsid w:val="0071115A"/>
    <w:rsid w:val="0071174C"/>
    <w:rsid w:val="007124E3"/>
    <w:rsid w:val="00712D6D"/>
    <w:rsid w:val="0071305F"/>
    <w:rsid w:val="00713C44"/>
    <w:rsid w:val="00713D5A"/>
    <w:rsid w:val="007140C4"/>
    <w:rsid w:val="00714FD9"/>
    <w:rsid w:val="007157E7"/>
    <w:rsid w:val="00715C4C"/>
    <w:rsid w:val="00715D64"/>
    <w:rsid w:val="00715EF8"/>
    <w:rsid w:val="007163A5"/>
    <w:rsid w:val="00716F28"/>
    <w:rsid w:val="00717161"/>
    <w:rsid w:val="00720395"/>
    <w:rsid w:val="00720906"/>
    <w:rsid w:val="00720ACE"/>
    <w:rsid w:val="007214F0"/>
    <w:rsid w:val="00721C52"/>
    <w:rsid w:val="0072242E"/>
    <w:rsid w:val="00722435"/>
    <w:rsid w:val="00723A38"/>
    <w:rsid w:val="00724F4F"/>
    <w:rsid w:val="00725131"/>
    <w:rsid w:val="007254B8"/>
    <w:rsid w:val="00725B0D"/>
    <w:rsid w:val="00726EF6"/>
    <w:rsid w:val="00727349"/>
    <w:rsid w:val="0072759C"/>
    <w:rsid w:val="007302C1"/>
    <w:rsid w:val="00730D0A"/>
    <w:rsid w:val="00730F4B"/>
    <w:rsid w:val="00732126"/>
    <w:rsid w:val="007326C5"/>
    <w:rsid w:val="0073273F"/>
    <w:rsid w:val="00732EA8"/>
    <w:rsid w:val="00733B7F"/>
    <w:rsid w:val="00733E39"/>
    <w:rsid w:val="007340A3"/>
    <w:rsid w:val="00734A5B"/>
    <w:rsid w:val="00735F4E"/>
    <w:rsid w:val="007360BB"/>
    <w:rsid w:val="0073652B"/>
    <w:rsid w:val="0073770C"/>
    <w:rsid w:val="00737D99"/>
    <w:rsid w:val="0074026F"/>
    <w:rsid w:val="00740D11"/>
    <w:rsid w:val="00741B3D"/>
    <w:rsid w:val="00741CCC"/>
    <w:rsid w:val="007421C8"/>
    <w:rsid w:val="007429F6"/>
    <w:rsid w:val="00742B9B"/>
    <w:rsid w:val="00742E0D"/>
    <w:rsid w:val="0074310D"/>
    <w:rsid w:val="00743CBE"/>
    <w:rsid w:val="00743ED7"/>
    <w:rsid w:val="00744D1A"/>
    <w:rsid w:val="00744E76"/>
    <w:rsid w:val="00745064"/>
    <w:rsid w:val="007450B0"/>
    <w:rsid w:val="00745560"/>
    <w:rsid w:val="007456AE"/>
    <w:rsid w:val="007458A6"/>
    <w:rsid w:val="00745AD6"/>
    <w:rsid w:val="00745ADD"/>
    <w:rsid w:val="00745DBE"/>
    <w:rsid w:val="007464A3"/>
    <w:rsid w:val="007470B8"/>
    <w:rsid w:val="00750DB0"/>
    <w:rsid w:val="00750EA6"/>
    <w:rsid w:val="0075272F"/>
    <w:rsid w:val="00752C6E"/>
    <w:rsid w:val="00752F6E"/>
    <w:rsid w:val="00753C31"/>
    <w:rsid w:val="007549E9"/>
    <w:rsid w:val="0075585C"/>
    <w:rsid w:val="00755932"/>
    <w:rsid w:val="00757114"/>
    <w:rsid w:val="00757C8D"/>
    <w:rsid w:val="00760CA8"/>
    <w:rsid w:val="00761581"/>
    <w:rsid w:val="00762673"/>
    <w:rsid w:val="00764281"/>
    <w:rsid w:val="0076433E"/>
    <w:rsid w:val="007648F0"/>
    <w:rsid w:val="007649FE"/>
    <w:rsid w:val="00764E81"/>
    <w:rsid w:val="007657EC"/>
    <w:rsid w:val="00765E91"/>
    <w:rsid w:val="00765EA3"/>
    <w:rsid w:val="00766F11"/>
    <w:rsid w:val="007670CA"/>
    <w:rsid w:val="00767650"/>
    <w:rsid w:val="0076766B"/>
    <w:rsid w:val="00767F27"/>
    <w:rsid w:val="00770485"/>
    <w:rsid w:val="007708C1"/>
    <w:rsid w:val="007719EF"/>
    <w:rsid w:val="00771D81"/>
    <w:rsid w:val="00771E05"/>
    <w:rsid w:val="00771E26"/>
    <w:rsid w:val="007729CE"/>
    <w:rsid w:val="00772B49"/>
    <w:rsid w:val="007730A9"/>
    <w:rsid w:val="0077328B"/>
    <w:rsid w:val="007732FD"/>
    <w:rsid w:val="00773864"/>
    <w:rsid w:val="00773D93"/>
    <w:rsid w:val="007740B2"/>
    <w:rsid w:val="00774C92"/>
    <w:rsid w:val="00774DA4"/>
    <w:rsid w:val="007758AA"/>
    <w:rsid w:val="00775CEB"/>
    <w:rsid w:val="00775FCE"/>
    <w:rsid w:val="00775FF9"/>
    <w:rsid w:val="0077649A"/>
    <w:rsid w:val="007774A2"/>
    <w:rsid w:val="00777551"/>
    <w:rsid w:val="00780139"/>
    <w:rsid w:val="007802B0"/>
    <w:rsid w:val="00780A81"/>
    <w:rsid w:val="00780C85"/>
    <w:rsid w:val="00780DA5"/>
    <w:rsid w:val="0078131D"/>
    <w:rsid w:val="007819EA"/>
    <w:rsid w:val="00781D61"/>
    <w:rsid w:val="00781F0F"/>
    <w:rsid w:val="007829CC"/>
    <w:rsid w:val="00782A13"/>
    <w:rsid w:val="007831E7"/>
    <w:rsid w:val="00783ADB"/>
    <w:rsid w:val="00784AA0"/>
    <w:rsid w:val="00784C8B"/>
    <w:rsid w:val="007850BF"/>
    <w:rsid w:val="0078535F"/>
    <w:rsid w:val="0078590C"/>
    <w:rsid w:val="0078596E"/>
    <w:rsid w:val="0078600C"/>
    <w:rsid w:val="00786780"/>
    <w:rsid w:val="00786E07"/>
    <w:rsid w:val="00790948"/>
    <w:rsid w:val="0079175D"/>
    <w:rsid w:val="00791952"/>
    <w:rsid w:val="007920EA"/>
    <w:rsid w:val="00792A50"/>
    <w:rsid w:val="007930C1"/>
    <w:rsid w:val="007931AD"/>
    <w:rsid w:val="00793740"/>
    <w:rsid w:val="0079377C"/>
    <w:rsid w:val="0079386C"/>
    <w:rsid w:val="00793C09"/>
    <w:rsid w:val="00793CA1"/>
    <w:rsid w:val="00793DE6"/>
    <w:rsid w:val="007944A8"/>
    <w:rsid w:val="00794A4D"/>
    <w:rsid w:val="00794BEC"/>
    <w:rsid w:val="007957EF"/>
    <w:rsid w:val="00795953"/>
    <w:rsid w:val="00796BA1"/>
    <w:rsid w:val="00797572"/>
    <w:rsid w:val="007975DD"/>
    <w:rsid w:val="00797887"/>
    <w:rsid w:val="00797BD3"/>
    <w:rsid w:val="007A02D2"/>
    <w:rsid w:val="007A17F9"/>
    <w:rsid w:val="007A1AEE"/>
    <w:rsid w:val="007A1F22"/>
    <w:rsid w:val="007A20B0"/>
    <w:rsid w:val="007A3A77"/>
    <w:rsid w:val="007A3F3C"/>
    <w:rsid w:val="007A4806"/>
    <w:rsid w:val="007A50BB"/>
    <w:rsid w:val="007A5BEB"/>
    <w:rsid w:val="007A6309"/>
    <w:rsid w:val="007A6B4C"/>
    <w:rsid w:val="007B02DB"/>
    <w:rsid w:val="007B253F"/>
    <w:rsid w:val="007B261C"/>
    <w:rsid w:val="007B2937"/>
    <w:rsid w:val="007B2F67"/>
    <w:rsid w:val="007B319A"/>
    <w:rsid w:val="007B31B8"/>
    <w:rsid w:val="007B4FC8"/>
    <w:rsid w:val="007B538B"/>
    <w:rsid w:val="007B5555"/>
    <w:rsid w:val="007B600E"/>
    <w:rsid w:val="007B6BA9"/>
    <w:rsid w:val="007B7293"/>
    <w:rsid w:val="007B74B6"/>
    <w:rsid w:val="007B7D3E"/>
    <w:rsid w:val="007C0240"/>
    <w:rsid w:val="007C027F"/>
    <w:rsid w:val="007C2147"/>
    <w:rsid w:val="007C3C55"/>
    <w:rsid w:val="007C3D67"/>
    <w:rsid w:val="007C3DE1"/>
    <w:rsid w:val="007C4360"/>
    <w:rsid w:val="007C462E"/>
    <w:rsid w:val="007C4981"/>
    <w:rsid w:val="007C4F69"/>
    <w:rsid w:val="007C5A5C"/>
    <w:rsid w:val="007C5D5D"/>
    <w:rsid w:val="007C6115"/>
    <w:rsid w:val="007C77E1"/>
    <w:rsid w:val="007C785D"/>
    <w:rsid w:val="007C78F4"/>
    <w:rsid w:val="007D06EB"/>
    <w:rsid w:val="007D0B42"/>
    <w:rsid w:val="007D0F45"/>
    <w:rsid w:val="007D29FE"/>
    <w:rsid w:val="007D2DBD"/>
    <w:rsid w:val="007D4973"/>
    <w:rsid w:val="007D5ABF"/>
    <w:rsid w:val="007D5C39"/>
    <w:rsid w:val="007D6353"/>
    <w:rsid w:val="007D6FBF"/>
    <w:rsid w:val="007D755F"/>
    <w:rsid w:val="007D7A8A"/>
    <w:rsid w:val="007E0393"/>
    <w:rsid w:val="007E05FB"/>
    <w:rsid w:val="007E0878"/>
    <w:rsid w:val="007E0F08"/>
    <w:rsid w:val="007E118E"/>
    <w:rsid w:val="007E22A8"/>
    <w:rsid w:val="007E27DD"/>
    <w:rsid w:val="007E2AFF"/>
    <w:rsid w:val="007E2C37"/>
    <w:rsid w:val="007E3514"/>
    <w:rsid w:val="007E3C93"/>
    <w:rsid w:val="007E408A"/>
    <w:rsid w:val="007E50F4"/>
    <w:rsid w:val="007E52FB"/>
    <w:rsid w:val="007E5D4A"/>
    <w:rsid w:val="007E71CB"/>
    <w:rsid w:val="007E7AAC"/>
    <w:rsid w:val="007E7B68"/>
    <w:rsid w:val="007F0997"/>
    <w:rsid w:val="007F0F4A"/>
    <w:rsid w:val="007F1189"/>
    <w:rsid w:val="007F11B9"/>
    <w:rsid w:val="007F19E4"/>
    <w:rsid w:val="007F1EFC"/>
    <w:rsid w:val="007F2899"/>
    <w:rsid w:val="007F2E2B"/>
    <w:rsid w:val="007F3E26"/>
    <w:rsid w:val="007F413D"/>
    <w:rsid w:val="007F41D5"/>
    <w:rsid w:val="007F54D7"/>
    <w:rsid w:val="007F62D3"/>
    <w:rsid w:val="00800652"/>
    <w:rsid w:val="00801883"/>
    <w:rsid w:val="008028A4"/>
    <w:rsid w:val="00802D04"/>
    <w:rsid w:val="0080562C"/>
    <w:rsid w:val="008056D9"/>
    <w:rsid w:val="00805CAB"/>
    <w:rsid w:val="00806AE9"/>
    <w:rsid w:val="008070B5"/>
    <w:rsid w:val="00807795"/>
    <w:rsid w:val="00807C75"/>
    <w:rsid w:val="00811B41"/>
    <w:rsid w:val="008123E3"/>
    <w:rsid w:val="0081244D"/>
    <w:rsid w:val="00813A48"/>
    <w:rsid w:val="00813D1B"/>
    <w:rsid w:val="00814F8D"/>
    <w:rsid w:val="0081565F"/>
    <w:rsid w:val="0081622B"/>
    <w:rsid w:val="008207E4"/>
    <w:rsid w:val="008213A0"/>
    <w:rsid w:val="00821CE1"/>
    <w:rsid w:val="00821DC0"/>
    <w:rsid w:val="00821E4B"/>
    <w:rsid w:val="00822444"/>
    <w:rsid w:val="00823325"/>
    <w:rsid w:val="008238F5"/>
    <w:rsid w:val="00824024"/>
    <w:rsid w:val="00824E32"/>
    <w:rsid w:val="00825012"/>
    <w:rsid w:val="008260CF"/>
    <w:rsid w:val="00826C24"/>
    <w:rsid w:val="0082757E"/>
    <w:rsid w:val="00827B40"/>
    <w:rsid w:val="00827C81"/>
    <w:rsid w:val="00830747"/>
    <w:rsid w:val="008309BF"/>
    <w:rsid w:val="00830AFD"/>
    <w:rsid w:val="00830FC7"/>
    <w:rsid w:val="0083180D"/>
    <w:rsid w:val="0083190A"/>
    <w:rsid w:val="00831ECC"/>
    <w:rsid w:val="008327F3"/>
    <w:rsid w:val="00832D1C"/>
    <w:rsid w:val="00832E13"/>
    <w:rsid w:val="00833F28"/>
    <w:rsid w:val="00834243"/>
    <w:rsid w:val="00834DE3"/>
    <w:rsid w:val="0083567F"/>
    <w:rsid w:val="008359CD"/>
    <w:rsid w:val="0083663E"/>
    <w:rsid w:val="00836E58"/>
    <w:rsid w:val="00837536"/>
    <w:rsid w:val="008379D6"/>
    <w:rsid w:val="00841142"/>
    <w:rsid w:val="008417C6"/>
    <w:rsid w:val="008428A5"/>
    <w:rsid w:val="00843257"/>
    <w:rsid w:val="008433B4"/>
    <w:rsid w:val="00844538"/>
    <w:rsid w:val="00844908"/>
    <w:rsid w:val="008454B9"/>
    <w:rsid w:val="00845528"/>
    <w:rsid w:val="008462F1"/>
    <w:rsid w:val="0084698B"/>
    <w:rsid w:val="00850C5A"/>
    <w:rsid w:val="00851A0F"/>
    <w:rsid w:val="0085253C"/>
    <w:rsid w:val="00852625"/>
    <w:rsid w:val="00852C99"/>
    <w:rsid w:val="00852E02"/>
    <w:rsid w:val="00853BEF"/>
    <w:rsid w:val="0085462B"/>
    <w:rsid w:val="0085525C"/>
    <w:rsid w:val="0085552D"/>
    <w:rsid w:val="00855C1B"/>
    <w:rsid w:val="00855D16"/>
    <w:rsid w:val="00855E60"/>
    <w:rsid w:val="00857507"/>
    <w:rsid w:val="00857576"/>
    <w:rsid w:val="0086025A"/>
    <w:rsid w:val="00860348"/>
    <w:rsid w:val="00860B61"/>
    <w:rsid w:val="00860B74"/>
    <w:rsid w:val="00860CF5"/>
    <w:rsid w:val="00861BF1"/>
    <w:rsid w:val="00861D05"/>
    <w:rsid w:val="008622D8"/>
    <w:rsid w:val="0086462B"/>
    <w:rsid w:val="00864790"/>
    <w:rsid w:val="00865C9D"/>
    <w:rsid w:val="008661D8"/>
    <w:rsid w:val="0086621C"/>
    <w:rsid w:val="0086622B"/>
    <w:rsid w:val="00867873"/>
    <w:rsid w:val="00867A37"/>
    <w:rsid w:val="0087026E"/>
    <w:rsid w:val="00870965"/>
    <w:rsid w:val="008711A1"/>
    <w:rsid w:val="00871D1D"/>
    <w:rsid w:val="008720EA"/>
    <w:rsid w:val="00872318"/>
    <w:rsid w:val="00872A3C"/>
    <w:rsid w:val="00872B28"/>
    <w:rsid w:val="00872D1F"/>
    <w:rsid w:val="00872F60"/>
    <w:rsid w:val="00873001"/>
    <w:rsid w:val="008740EF"/>
    <w:rsid w:val="00874219"/>
    <w:rsid w:val="00874652"/>
    <w:rsid w:val="00874A69"/>
    <w:rsid w:val="00874D44"/>
    <w:rsid w:val="008768CA"/>
    <w:rsid w:val="00877425"/>
    <w:rsid w:val="008777A6"/>
    <w:rsid w:val="008777AF"/>
    <w:rsid w:val="0088004F"/>
    <w:rsid w:val="008800FC"/>
    <w:rsid w:val="008805B8"/>
    <w:rsid w:val="00881287"/>
    <w:rsid w:val="008827A9"/>
    <w:rsid w:val="00883113"/>
    <w:rsid w:val="00883882"/>
    <w:rsid w:val="008841C1"/>
    <w:rsid w:val="008861B9"/>
    <w:rsid w:val="00886322"/>
    <w:rsid w:val="0088683E"/>
    <w:rsid w:val="008879E7"/>
    <w:rsid w:val="00891094"/>
    <w:rsid w:val="008915F9"/>
    <w:rsid w:val="00891684"/>
    <w:rsid w:val="00891FF1"/>
    <w:rsid w:val="008942D0"/>
    <w:rsid w:val="008950A0"/>
    <w:rsid w:val="00895724"/>
    <w:rsid w:val="00895E25"/>
    <w:rsid w:val="00896A06"/>
    <w:rsid w:val="00896CAC"/>
    <w:rsid w:val="00897204"/>
    <w:rsid w:val="00897CA1"/>
    <w:rsid w:val="008A0400"/>
    <w:rsid w:val="008A073C"/>
    <w:rsid w:val="008A27C2"/>
    <w:rsid w:val="008A2DD0"/>
    <w:rsid w:val="008A35EE"/>
    <w:rsid w:val="008A44C7"/>
    <w:rsid w:val="008A5AEC"/>
    <w:rsid w:val="008A5E15"/>
    <w:rsid w:val="008A5E86"/>
    <w:rsid w:val="008A5EE8"/>
    <w:rsid w:val="008A614F"/>
    <w:rsid w:val="008A641B"/>
    <w:rsid w:val="008A64C8"/>
    <w:rsid w:val="008A6568"/>
    <w:rsid w:val="008A6E65"/>
    <w:rsid w:val="008A720B"/>
    <w:rsid w:val="008B017F"/>
    <w:rsid w:val="008B112B"/>
    <w:rsid w:val="008B2A84"/>
    <w:rsid w:val="008B2AF9"/>
    <w:rsid w:val="008B2E3F"/>
    <w:rsid w:val="008B37BF"/>
    <w:rsid w:val="008B3B37"/>
    <w:rsid w:val="008B3F17"/>
    <w:rsid w:val="008B4579"/>
    <w:rsid w:val="008B4693"/>
    <w:rsid w:val="008B4C3D"/>
    <w:rsid w:val="008B56D3"/>
    <w:rsid w:val="008B5833"/>
    <w:rsid w:val="008B6245"/>
    <w:rsid w:val="008B64E9"/>
    <w:rsid w:val="008B6560"/>
    <w:rsid w:val="008B6787"/>
    <w:rsid w:val="008B6BE8"/>
    <w:rsid w:val="008B6FB8"/>
    <w:rsid w:val="008B70E9"/>
    <w:rsid w:val="008B72E3"/>
    <w:rsid w:val="008B760F"/>
    <w:rsid w:val="008B7D5B"/>
    <w:rsid w:val="008B7F68"/>
    <w:rsid w:val="008C01C7"/>
    <w:rsid w:val="008C15BE"/>
    <w:rsid w:val="008C1753"/>
    <w:rsid w:val="008C23D7"/>
    <w:rsid w:val="008C260A"/>
    <w:rsid w:val="008C26C1"/>
    <w:rsid w:val="008C32CE"/>
    <w:rsid w:val="008C384C"/>
    <w:rsid w:val="008C3F0C"/>
    <w:rsid w:val="008C527D"/>
    <w:rsid w:val="008C585F"/>
    <w:rsid w:val="008C65E0"/>
    <w:rsid w:val="008C6CB3"/>
    <w:rsid w:val="008D05CF"/>
    <w:rsid w:val="008D0CB5"/>
    <w:rsid w:val="008D1C01"/>
    <w:rsid w:val="008D2E4C"/>
    <w:rsid w:val="008D3CF2"/>
    <w:rsid w:val="008D3DFF"/>
    <w:rsid w:val="008D3E52"/>
    <w:rsid w:val="008D4281"/>
    <w:rsid w:val="008D48C3"/>
    <w:rsid w:val="008D57FA"/>
    <w:rsid w:val="008D6327"/>
    <w:rsid w:val="008D6D80"/>
    <w:rsid w:val="008D79B9"/>
    <w:rsid w:val="008E1362"/>
    <w:rsid w:val="008E15A7"/>
    <w:rsid w:val="008E16E4"/>
    <w:rsid w:val="008E29D2"/>
    <w:rsid w:val="008E2D68"/>
    <w:rsid w:val="008E2DAC"/>
    <w:rsid w:val="008E2E84"/>
    <w:rsid w:val="008E434E"/>
    <w:rsid w:val="008E48DE"/>
    <w:rsid w:val="008E4C55"/>
    <w:rsid w:val="008E5991"/>
    <w:rsid w:val="008E5E0C"/>
    <w:rsid w:val="008E5E8F"/>
    <w:rsid w:val="008E6139"/>
    <w:rsid w:val="008E65CD"/>
    <w:rsid w:val="008E6756"/>
    <w:rsid w:val="008E6EB4"/>
    <w:rsid w:val="008E73F9"/>
    <w:rsid w:val="008F05D4"/>
    <w:rsid w:val="008F0AA6"/>
    <w:rsid w:val="008F2979"/>
    <w:rsid w:val="008F34F0"/>
    <w:rsid w:val="008F3BFA"/>
    <w:rsid w:val="008F3E4A"/>
    <w:rsid w:val="008F3FC1"/>
    <w:rsid w:val="008F4EE8"/>
    <w:rsid w:val="008F5705"/>
    <w:rsid w:val="008F5D27"/>
    <w:rsid w:val="008F7925"/>
    <w:rsid w:val="008F7A67"/>
    <w:rsid w:val="008F7DF4"/>
    <w:rsid w:val="008F7E06"/>
    <w:rsid w:val="008F7F93"/>
    <w:rsid w:val="00900BDD"/>
    <w:rsid w:val="00900C89"/>
    <w:rsid w:val="00901106"/>
    <w:rsid w:val="0090186D"/>
    <w:rsid w:val="00902246"/>
    <w:rsid w:val="0090271F"/>
    <w:rsid w:val="009028CF"/>
    <w:rsid w:val="009028E1"/>
    <w:rsid w:val="00902E23"/>
    <w:rsid w:val="00902F06"/>
    <w:rsid w:val="0090303E"/>
    <w:rsid w:val="00903E01"/>
    <w:rsid w:val="009041B5"/>
    <w:rsid w:val="009045D6"/>
    <w:rsid w:val="00904930"/>
    <w:rsid w:val="00905111"/>
    <w:rsid w:val="00905609"/>
    <w:rsid w:val="00905B9A"/>
    <w:rsid w:val="00906690"/>
    <w:rsid w:val="009066CC"/>
    <w:rsid w:val="00907F19"/>
    <w:rsid w:val="00910BDA"/>
    <w:rsid w:val="009114D7"/>
    <w:rsid w:val="0091180D"/>
    <w:rsid w:val="009121A5"/>
    <w:rsid w:val="00912314"/>
    <w:rsid w:val="00912902"/>
    <w:rsid w:val="0091348E"/>
    <w:rsid w:val="009143D8"/>
    <w:rsid w:val="00914814"/>
    <w:rsid w:val="00914B0B"/>
    <w:rsid w:val="00914FCC"/>
    <w:rsid w:val="009158CD"/>
    <w:rsid w:val="00915C8D"/>
    <w:rsid w:val="00916D24"/>
    <w:rsid w:val="00917755"/>
    <w:rsid w:val="00917CCB"/>
    <w:rsid w:val="00920589"/>
    <w:rsid w:val="00922290"/>
    <w:rsid w:val="009224C5"/>
    <w:rsid w:val="009225BC"/>
    <w:rsid w:val="00922974"/>
    <w:rsid w:val="00922F85"/>
    <w:rsid w:val="00923428"/>
    <w:rsid w:val="0092358B"/>
    <w:rsid w:val="00925FF9"/>
    <w:rsid w:val="0092617A"/>
    <w:rsid w:val="009269F0"/>
    <w:rsid w:val="00927292"/>
    <w:rsid w:val="009300BA"/>
    <w:rsid w:val="00930CF7"/>
    <w:rsid w:val="009317D1"/>
    <w:rsid w:val="009319C3"/>
    <w:rsid w:val="009322C5"/>
    <w:rsid w:val="009324A7"/>
    <w:rsid w:val="00933C73"/>
    <w:rsid w:val="00933FB0"/>
    <w:rsid w:val="00934A31"/>
    <w:rsid w:val="009359BF"/>
    <w:rsid w:val="00935C24"/>
    <w:rsid w:val="00936740"/>
    <w:rsid w:val="00936906"/>
    <w:rsid w:val="00936C4A"/>
    <w:rsid w:val="00937595"/>
    <w:rsid w:val="00937CA1"/>
    <w:rsid w:val="009406A9"/>
    <w:rsid w:val="00940B10"/>
    <w:rsid w:val="009413C2"/>
    <w:rsid w:val="00941E31"/>
    <w:rsid w:val="00942CF0"/>
    <w:rsid w:val="00942EC2"/>
    <w:rsid w:val="0094325B"/>
    <w:rsid w:val="00943999"/>
    <w:rsid w:val="00943A9F"/>
    <w:rsid w:val="00945A31"/>
    <w:rsid w:val="00945CFA"/>
    <w:rsid w:val="00945E7C"/>
    <w:rsid w:val="00946058"/>
    <w:rsid w:val="0094726D"/>
    <w:rsid w:val="00947821"/>
    <w:rsid w:val="0094785A"/>
    <w:rsid w:val="00947ED7"/>
    <w:rsid w:val="00950191"/>
    <w:rsid w:val="00950E81"/>
    <w:rsid w:val="00951131"/>
    <w:rsid w:val="009511FE"/>
    <w:rsid w:val="0095179B"/>
    <w:rsid w:val="00951BEA"/>
    <w:rsid w:val="009524B8"/>
    <w:rsid w:val="00952F33"/>
    <w:rsid w:val="009538D3"/>
    <w:rsid w:val="00953FEE"/>
    <w:rsid w:val="00954700"/>
    <w:rsid w:val="00955378"/>
    <w:rsid w:val="0095596A"/>
    <w:rsid w:val="0095638E"/>
    <w:rsid w:val="00956435"/>
    <w:rsid w:val="009576FB"/>
    <w:rsid w:val="009577AC"/>
    <w:rsid w:val="00964864"/>
    <w:rsid w:val="00965401"/>
    <w:rsid w:val="009663E3"/>
    <w:rsid w:val="00966573"/>
    <w:rsid w:val="00967318"/>
    <w:rsid w:val="009701AF"/>
    <w:rsid w:val="0097034B"/>
    <w:rsid w:val="00971155"/>
    <w:rsid w:val="00971741"/>
    <w:rsid w:val="00972796"/>
    <w:rsid w:val="00972E43"/>
    <w:rsid w:val="00973306"/>
    <w:rsid w:val="00973D4E"/>
    <w:rsid w:val="0097559E"/>
    <w:rsid w:val="009757E5"/>
    <w:rsid w:val="00975B4A"/>
    <w:rsid w:val="00975F0F"/>
    <w:rsid w:val="0097652F"/>
    <w:rsid w:val="00976AAD"/>
    <w:rsid w:val="00976E42"/>
    <w:rsid w:val="00977508"/>
    <w:rsid w:val="009775A5"/>
    <w:rsid w:val="00977AE6"/>
    <w:rsid w:val="00977B40"/>
    <w:rsid w:val="00977F7C"/>
    <w:rsid w:val="00980080"/>
    <w:rsid w:val="0098081F"/>
    <w:rsid w:val="00980948"/>
    <w:rsid w:val="00981038"/>
    <w:rsid w:val="009811B7"/>
    <w:rsid w:val="009816D0"/>
    <w:rsid w:val="009825EA"/>
    <w:rsid w:val="0098337A"/>
    <w:rsid w:val="009841B2"/>
    <w:rsid w:val="00984314"/>
    <w:rsid w:val="00984982"/>
    <w:rsid w:val="00984FC4"/>
    <w:rsid w:val="009857E0"/>
    <w:rsid w:val="0098668C"/>
    <w:rsid w:val="009868A5"/>
    <w:rsid w:val="00987260"/>
    <w:rsid w:val="00987372"/>
    <w:rsid w:val="00987627"/>
    <w:rsid w:val="009901EB"/>
    <w:rsid w:val="00990C77"/>
    <w:rsid w:val="009918A0"/>
    <w:rsid w:val="00991A20"/>
    <w:rsid w:val="00992903"/>
    <w:rsid w:val="00992D84"/>
    <w:rsid w:val="00993126"/>
    <w:rsid w:val="0099360E"/>
    <w:rsid w:val="009936A8"/>
    <w:rsid w:val="00993C75"/>
    <w:rsid w:val="00993E35"/>
    <w:rsid w:val="00994A51"/>
    <w:rsid w:val="00994F63"/>
    <w:rsid w:val="0099637C"/>
    <w:rsid w:val="00997A41"/>
    <w:rsid w:val="009A2045"/>
    <w:rsid w:val="009A216C"/>
    <w:rsid w:val="009A3126"/>
    <w:rsid w:val="009A33AC"/>
    <w:rsid w:val="009A3992"/>
    <w:rsid w:val="009A3DE4"/>
    <w:rsid w:val="009A512C"/>
    <w:rsid w:val="009A6A0F"/>
    <w:rsid w:val="009A7509"/>
    <w:rsid w:val="009A7E40"/>
    <w:rsid w:val="009B28BA"/>
    <w:rsid w:val="009B3671"/>
    <w:rsid w:val="009B43B7"/>
    <w:rsid w:val="009B45EE"/>
    <w:rsid w:val="009B5471"/>
    <w:rsid w:val="009B5491"/>
    <w:rsid w:val="009B57C3"/>
    <w:rsid w:val="009B5ED2"/>
    <w:rsid w:val="009B5F87"/>
    <w:rsid w:val="009B630A"/>
    <w:rsid w:val="009B7175"/>
    <w:rsid w:val="009B781E"/>
    <w:rsid w:val="009C023F"/>
    <w:rsid w:val="009C065A"/>
    <w:rsid w:val="009C1939"/>
    <w:rsid w:val="009C1B83"/>
    <w:rsid w:val="009C23AA"/>
    <w:rsid w:val="009C241A"/>
    <w:rsid w:val="009C4870"/>
    <w:rsid w:val="009C4CC2"/>
    <w:rsid w:val="009C4E61"/>
    <w:rsid w:val="009C5068"/>
    <w:rsid w:val="009C5959"/>
    <w:rsid w:val="009C5D0A"/>
    <w:rsid w:val="009C6D22"/>
    <w:rsid w:val="009C77EC"/>
    <w:rsid w:val="009C79DB"/>
    <w:rsid w:val="009C7C93"/>
    <w:rsid w:val="009D053B"/>
    <w:rsid w:val="009D0561"/>
    <w:rsid w:val="009D0BD7"/>
    <w:rsid w:val="009D0E94"/>
    <w:rsid w:val="009D145D"/>
    <w:rsid w:val="009D152D"/>
    <w:rsid w:val="009D20BB"/>
    <w:rsid w:val="009D20CA"/>
    <w:rsid w:val="009D20EF"/>
    <w:rsid w:val="009D2D6D"/>
    <w:rsid w:val="009D3873"/>
    <w:rsid w:val="009D4074"/>
    <w:rsid w:val="009D447D"/>
    <w:rsid w:val="009D4A6D"/>
    <w:rsid w:val="009D4C9E"/>
    <w:rsid w:val="009D521B"/>
    <w:rsid w:val="009D55A8"/>
    <w:rsid w:val="009D6EA1"/>
    <w:rsid w:val="009D79DF"/>
    <w:rsid w:val="009D7CBD"/>
    <w:rsid w:val="009E02F8"/>
    <w:rsid w:val="009E050D"/>
    <w:rsid w:val="009E1157"/>
    <w:rsid w:val="009E4A81"/>
    <w:rsid w:val="009E4B7E"/>
    <w:rsid w:val="009E54FD"/>
    <w:rsid w:val="009E5693"/>
    <w:rsid w:val="009E5CA0"/>
    <w:rsid w:val="009E5F1F"/>
    <w:rsid w:val="009E6306"/>
    <w:rsid w:val="009E7146"/>
    <w:rsid w:val="009F08A6"/>
    <w:rsid w:val="009F169F"/>
    <w:rsid w:val="009F2992"/>
    <w:rsid w:val="009F3185"/>
    <w:rsid w:val="009F35CB"/>
    <w:rsid w:val="009F37B7"/>
    <w:rsid w:val="009F3F9E"/>
    <w:rsid w:val="009F41FF"/>
    <w:rsid w:val="009F42C3"/>
    <w:rsid w:val="009F43F8"/>
    <w:rsid w:val="009F619F"/>
    <w:rsid w:val="009F6B5B"/>
    <w:rsid w:val="009F7869"/>
    <w:rsid w:val="009F7FA2"/>
    <w:rsid w:val="00A00358"/>
    <w:rsid w:val="00A007F8"/>
    <w:rsid w:val="00A010C4"/>
    <w:rsid w:val="00A015EC"/>
    <w:rsid w:val="00A02454"/>
    <w:rsid w:val="00A049F5"/>
    <w:rsid w:val="00A051DA"/>
    <w:rsid w:val="00A059BC"/>
    <w:rsid w:val="00A06003"/>
    <w:rsid w:val="00A070C8"/>
    <w:rsid w:val="00A10210"/>
    <w:rsid w:val="00A10476"/>
    <w:rsid w:val="00A10F02"/>
    <w:rsid w:val="00A11637"/>
    <w:rsid w:val="00A124AE"/>
    <w:rsid w:val="00A125EA"/>
    <w:rsid w:val="00A12D4C"/>
    <w:rsid w:val="00A13187"/>
    <w:rsid w:val="00A13C3C"/>
    <w:rsid w:val="00A1404E"/>
    <w:rsid w:val="00A14829"/>
    <w:rsid w:val="00A15253"/>
    <w:rsid w:val="00A15B0D"/>
    <w:rsid w:val="00A15C2F"/>
    <w:rsid w:val="00A164B4"/>
    <w:rsid w:val="00A166C5"/>
    <w:rsid w:val="00A173B1"/>
    <w:rsid w:val="00A1773E"/>
    <w:rsid w:val="00A17ACC"/>
    <w:rsid w:val="00A17EED"/>
    <w:rsid w:val="00A20505"/>
    <w:rsid w:val="00A208E2"/>
    <w:rsid w:val="00A209C1"/>
    <w:rsid w:val="00A212D3"/>
    <w:rsid w:val="00A21BB2"/>
    <w:rsid w:val="00A21EEB"/>
    <w:rsid w:val="00A22089"/>
    <w:rsid w:val="00A238B1"/>
    <w:rsid w:val="00A25005"/>
    <w:rsid w:val="00A252EE"/>
    <w:rsid w:val="00A25863"/>
    <w:rsid w:val="00A2609D"/>
    <w:rsid w:val="00A26592"/>
    <w:rsid w:val="00A266DD"/>
    <w:rsid w:val="00A26956"/>
    <w:rsid w:val="00A27486"/>
    <w:rsid w:val="00A276E9"/>
    <w:rsid w:val="00A279EA"/>
    <w:rsid w:val="00A27A03"/>
    <w:rsid w:val="00A27DC1"/>
    <w:rsid w:val="00A30818"/>
    <w:rsid w:val="00A31A5F"/>
    <w:rsid w:val="00A327EA"/>
    <w:rsid w:val="00A32828"/>
    <w:rsid w:val="00A32FD6"/>
    <w:rsid w:val="00A335DB"/>
    <w:rsid w:val="00A336F6"/>
    <w:rsid w:val="00A33E86"/>
    <w:rsid w:val="00A34B13"/>
    <w:rsid w:val="00A359F9"/>
    <w:rsid w:val="00A3736D"/>
    <w:rsid w:val="00A403DF"/>
    <w:rsid w:val="00A41216"/>
    <w:rsid w:val="00A41B29"/>
    <w:rsid w:val="00A4237A"/>
    <w:rsid w:val="00A4297B"/>
    <w:rsid w:val="00A42E1A"/>
    <w:rsid w:val="00A42F8B"/>
    <w:rsid w:val="00A44D3D"/>
    <w:rsid w:val="00A4584D"/>
    <w:rsid w:val="00A458A6"/>
    <w:rsid w:val="00A45947"/>
    <w:rsid w:val="00A45F58"/>
    <w:rsid w:val="00A466E1"/>
    <w:rsid w:val="00A467EC"/>
    <w:rsid w:val="00A47BE9"/>
    <w:rsid w:val="00A47F9F"/>
    <w:rsid w:val="00A521DF"/>
    <w:rsid w:val="00A52338"/>
    <w:rsid w:val="00A52627"/>
    <w:rsid w:val="00A52C45"/>
    <w:rsid w:val="00A53724"/>
    <w:rsid w:val="00A538F5"/>
    <w:rsid w:val="00A554DE"/>
    <w:rsid w:val="00A554E7"/>
    <w:rsid w:val="00A5587A"/>
    <w:rsid w:val="00A55A12"/>
    <w:rsid w:val="00A55CA0"/>
    <w:rsid w:val="00A56066"/>
    <w:rsid w:val="00A56312"/>
    <w:rsid w:val="00A5661F"/>
    <w:rsid w:val="00A56BE8"/>
    <w:rsid w:val="00A5728F"/>
    <w:rsid w:val="00A57BD3"/>
    <w:rsid w:val="00A57F19"/>
    <w:rsid w:val="00A6184C"/>
    <w:rsid w:val="00A61970"/>
    <w:rsid w:val="00A6240A"/>
    <w:rsid w:val="00A62743"/>
    <w:rsid w:val="00A6276F"/>
    <w:rsid w:val="00A6328C"/>
    <w:rsid w:val="00A63E83"/>
    <w:rsid w:val="00A649A3"/>
    <w:rsid w:val="00A650EA"/>
    <w:rsid w:val="00A65BCE"/>
    <w:rsid w:val="00A66104"/>
    <w:rsid w:val="00A66345"/>
    <w:rsid w:val="00A66C6F"/>
    <w:rsid w:val="00A677AF"/>
    <w:rsid w:val="00A716FE"/>
    <w:rsid w:val="00A72A12"/>
    <w:rsid w:val="00A72EEF"/>
    <w:rsid w:val="00A73129"/>
    <w:rsid w:val="00A7383F"/>
    <w:rsid w:val="00A73B43"/>
    <w:rsid w:val="00A73CAF"/>
    <w:rsid w:val="00A746F5"/>
    <w:rsid w:val="00A748D2"/>
    <w:rsid w:val="00A74BE9"/>
    <w:rsid w:val="00A753EC"/>
    <w:rsid w:val="00A75814"/>
    <w:rsid w:val="00A760C1"/>
    <w:rsid w:val="00A763F6"/>
    <w:rsid w:val="00A76B69"/>
    <w:rsid w:val="00A7796D"/>
    <w:rsid w:val="00A8027D"/>
    <w:rsid w:val="00A80C41"/>
    <w:rsid w:val="00A80EA7"/>
    <w:rsid w:val="00A8112E"/>
    <w:rsid w:val="00A81700"/>
    <w:rsid w:val="00A82346"/>
    <w:rsid w:val="00A82750"/>
    <w:rsid w:val="00A82C7E"/>
    <w:rsid w:val="00A82D2E"/>
    <w:rsid w:val="00A83ABC"/>
    <w:rsid w:val="00A83D7B"/>
    <w:rsid w:val="00A83F92"/>
    <w:rsid w:val="00A841AE"/>
    <w:rsid w:val="00A84A0A"/>
    <w:rsid w:val="00A84B7E"/>
    <w:rsid w:val="00A855D0"/>
    <w:rsid w:val="00A85F21"/>
    <w:rsid w:val="00A868BF"/>
    <w:rsid w:val="00A87A50"/>
    <w:rsid w:val="00A87C99"/>
    <w:rsid w:val="00A917B3"/>
    <w:rsid w:val="00A91B2E"/>
    <w:rsid w:val="00A91EF7"/>
    <w:rsid w:val="00A9291E"/>
    <w:rsid w:val="00A9298D"/>
    <w:rsid w:val="00A92BA1"/>
    <w:rsid w:val="00A92EA5"/>
    <w:rsid w:val="00A93235"/>
    <w:rsid w:val="00A93306"/>
    <w:rsid w:val="00A93811"/>
    <w:rsid w:val="00A94442"/>
    <w:rsid w:val="00A94841"/>
    <w:rsid w:val="00A94AAA"/>
    <w:rsid w:val="00A95800"/>
    <w:rsid w:val="00A95A32"/>
    <w:rsid w:val="00A95AC7"/>
    <w:rsid w:val="00A96060"/>
    <w:rsid w:val="00A96383"/>
    <w:rsid w:val="00A966A0"/>
    <w:rsid w:val="00A96B9C"/>
    <w:rsid w:val="00AA11D1"/>
    <w:rsid w:val="00AA1695"/>
    <w:rsid w:val="00AA1CD8"/>
    <w:rsid w:val="00AA26D8"/>
    <w:rsid w:val="00AA2F20"/>
    <w:rsid w:val="00AA3108"/>
    <w:rsid w:val="00AA3655"/>
    <w:rsid w:val="00AA43D8"/>
    <w:rsid w:val="00AA48C7"/>
    <w:rsid w:val="00AA6FDA"/>
    <w:rsid w:val="00AA7A00"/>
    <w:rsid w:val="00AA7B44"/>
    <w:rsid w:val="00AB0222"/>
    <w:rsid w:val="00AB05BF"/>
    <w:rsid w:val="00AB0869"/>
    <w:rsid w:val="00AB22B6"/>
    <w:rsid w:val="00AB40E2"/>
    <w:rsid w:val="00AB4A5D"/>
    <w:rsid w:val="00AB4C3D"/>
    <w:rsid w:val="00AB5E00"/>
    <w:rsid w:val="00AB6337"/>
    <w:rsid w:val="00AB678F"/>
    <w:rsid w:val="00AB7137"/>
    <w:rsid w:val="00AB75F3"/>
    <w:rsid w:val="00AB7E4F"/>
    <w:rsid w:val="00AC02B3"/>
    <w:rsid w:val="00AC03FF"/>
    <w:rsid w:val="00AC082D"/>
    <w:rsid w:val="00AC0ECE"/>
    <w:rsid w:val="00AC1061"/>
    <w:rsid w:val="00AC10E7"/>
    <w:rsid w:val="00AC18A9"/>
    <w:rsid w:val="00AC2985"/>
    <w:rsid w:val="00AC3324"/>
    <w:rsid w:val="00AC3602"/>
    <w:rsid w:val="00AC4895"/>
    <w:rsid w:val="00AC4B65"/>
    <w:rsid w:val="00AC6085"/>
    <w:rsid w:val="00AC65F5"/>
    <w:rsid w:val="00AC6B80"/>
    <w:rsid w:val="00AC6BC6"/>
    <w:rsid w:val="00AC73B2"/>
    <w:rsid w:val="00AC768D"/>
    <w:rsid w:val="00AC7E0A"/>
    <w:rsid w:val="00AC7E46"/>
    <w:rsid w:val="00AD12AB"/>
    <w:rsid w:val="00AD1CCB"/>
    <w:rsid w:val="00AD28A3"/>
    <w:rsid w:val="00AD2EF0"/>
    <w:rsid w:val="00AD2F1A"/>
    <w:rsid w:val="00AD3402"/>
    <w:rsid w:val="00AD4315"/>
    <w:rsid w:val="00AD4480"/>
    <w:rsid w:val="00AD44F5"/>
    <w:rsid w:val="00AD56D8"/>
    <w:rsid w:val="00AD5ACD"/>
    <w:rsid w:val="00AD61A9"/>
    <w:rsid w:val="00AD74F0"/>
    <w:rsid w:val="00AD7979"/>
    <w:rsid w:val="00AD79A2"/>
    <w:rsid w:val="00AD7CE8"/>
    <w:rsid w:val="00AE0869"/>
    <w:rsid w:val="00AE11A2"/>
    <w:rsid w:val="00AE1469"/>
    <w:rsid w:val="00AE1B65"/>
    <w:rsid w:val="00AE2236"/>
    <w:rsid w:val="00AE2301"/>
    <w:rsid w:val="00AE24DE"/>
    <w:rsid w:val="00AE30CE"/>
    <w:rsid w:val="00AE40B2"/>
    <w:rsid w:val="00AE4949"/>
    <w:rsid w:val="00AE4E3E"/>
    <w:rsid w:val="00AE5023"/>
    <w:rsid w:val="00AE5386"/>
    <w:rsid w:val="00AE5503"/>
    <w:rsid w:val="00AE57E3"/>
    <w:rsid w:val="00AE5A06"/>
    <w:rsid w:val="00AE6511"/>
    <w:rsid w:val="00AE65E2"/>
    <w:rsid w:val="00AE6F46"/>
    <w:rsid w:val="00AE6FA5"/>
    <w:rsid w:val="00AE711F"/>
    <w:rsid w:val="00AE742C"/>
    <w:rsid w:val="00AF1460"/>
    <w:rsid w:val="00AF1673"/>
    <w:rsid w:val="00AF25B5"/>
    <w:rsid w:val="00AF261D"/>
    <w:rsid w:val="00AF2BC0"/>
    <w:rsid w:val="00AF32FF"/>
    <w:rsid w:val="00AF3934"/>
    <w:rsid w:val="00AF4F59"/>
    <w:rsid w:val="00AF5146"/>
    <w:rsid w:val="00AF555D"/>
    <w:rsid w:val="00AF5A4F"/>
    <w:rsid w:val="00AF6A2E"/>
    <w:rsid w:val="00AF6C98"/>
    <w:rsid w:val="00AF74AD"/>
    <w:rsid w:val="00B00431"/>
    <w:rsid w:val="00B01327"/>
    <w:rsid w:val="00B0374C"/>
    <w:rsid w:val="00B04027"/>
    <w:rsid w:val="00B0430C"/>
    <w:rsid w:val="00B04324"/>
    <w:rsid w:val="00B04A3B"/>
    <w:rsid w:val="00B05029"/>
    <w:rsid w:val="00B0608A"/>
    <w:rsid w:val="00B06FE4"/>
    <w:rsid w:val="00B10F57"/>
    <w:rsid w:val="00B10F98"/>
    <w:rsid w:val="00B1129F"/>
    <w:rsid w:val="00B113E3"/>
    <w:rsid w:val="00B11A33"/>
    <w:rsid w:val="00B12336"/>
    <w:rsid w:val="00B13955"/>
    <w:rsid w:val="00B13FFD"/>
    <w:rsid w:val="00B148CF"/>
    <w:rsid w:val="00B15141"/>
    <w:rsid w:val="00B1514F"/>
    <w:rsid w:val="00B1541F"/>
    <w:rsid w:val="00B15449"/>
    <w:rsid w:val="00B16B31"/>
    <w:rsid w:val="00B20F8E"/>
    <w:rsid w:val="00B2139F"/>
    <w:rsid w:val="00B23C4E"/>
    <w:rsid w:val="00B23C7A"/>
    <w:rsid w:val="00B244A1"/>
    <w:rsid w:val="00B24DA0"/>
    <w:rsid w:val="00B26759"/>
    <w:rsid w:val="00B26990"/>
    <w:rsid w:val="00B275A7"/>
    <w:rsid w:val="00B3026C"/>
    <w:rsid w:val="00B30960"/>
    <w:rsid w:val="00B311DB"/>
    <w:rsid w:val="00B33321"/>
    <w:rsid w:val="00B3398B"/>
    <w:rsid w:val="00B349FD"/>
    <w:rsid w:val="00B3579F"/>
    <w:rsid w:val="00B3598D"/>
    <w:rsid w:val="00B35DD5"/>
    <w:rsid w:val="00B35EBD"/>
    <w:rsid w:val="00B363DC"/>
    <w:rsid w:val="00B40579"/>
    <w:rsid w:val="00B408CC"/>
    <w:rsid w:val="00B40EF0"/>
    <w:rsid w:val="00B4195D"/>
    <w:rsid w:val="00B42153"/>
    <w:rsid w:val="00B433A8"/>
    <w:rsid w:val="00B43405"/>
    <w:rsid w:val="00B43427"/>
    <w:rsid w:val="00B43CF5"/>
    <w:rsid w:val="00B43D81"/>
    <w:rsid w:val="00B43DC6"/>
    <w:rsid w:val="00B43ED4"/>
    <w:rsid w:val="00B44B94"/>
    <w:rsid w:val="00B458A5"/>
    <w:rsid w:val="00B45EAD"/>
    <w:rsid w:val="00B462E6"/>
    <w:rsid w:val="00B46315"/>
    <w:rsid w:val="00B46E4A"/>
    <w:rsid w:val="00B471DE"/>
    <w:rsid w:val="00B47261"/>
    <w:rsid w:val="00B478D2"/>
    <w:rsid w:val="00B47C18"/>
    <w:rsid w:val="00B47C62"/>
    <w:rsid w:val="00B505CC"/>
    <w:rsid w:val="00B50FF7"/>
    <w:rsid w:val="00B52F00"/>
    <w:rsid w:val="00B5338B"/>
    <w:rsid w:val="00B534E8"/>
    <w:rsid w:val="00B53746"/>
    <w:rsid w:val="00B54DBD"/>
    <w:rsid w:val="00B55461"/>
    <w:rsid w:val="00B556BB"/>
    <w:rsid w:val="00B55B76"/>
    <w:rsid w:val="00B55F18"/>
    <w:rsid w:val="00B568F4"/>
    <w:rsid w:val="00B57078"/>
    <w:rsid w:val="00B60D48"/>
    <w:rsid w:val="00B6148D"/>
    <w:rsid w:val="00B62666"/>
    <w:rsid w:val="00B633D5"/>
    <w:rsid w:val="00B63BA5"/>
    <w:rsid w:val="00B63FE5"/>
    <w:rsid w:val="00B65427"/>
    <w:rsid w:val="00B65EB0"/>
    <w:rsid w:val="00B65F7D"/>
    <w:rsid w:val="00B6718E"/>
    <w:rsid w:val="00B6773C"/>
    <w:rsid w:val="00B7000D"/>
    <w:rsid w:val="00B709D8"/>
    <w:rsid w:val="00B70F3A"/>
    <w:rsid w:val="00B71698"/>
    <w:rsid w:val="00B722F9"/>
    <w:rsid w:val="00B72A5D"/>
    <w:rsid w:val="00B743F4"/>
    <w:rsid w:val="00B75FA3"/>
    <w:rsid w:val="00B76474"/>
    <w:rsid w:val="00B767F2"/>
    <w:rsid w:val="00B77DC9"/>
    <w:rsid w:val="00B80CF3"/>
    <w:rsid w:val="00B80D4A"/>
    <w:rsid w:val="00B8115D"/>
    <w:rsid w:val="00B8232E"/>
    <w:rsid w:val="00B82537"/>
    <w:rsid w:val="00B82AAD"/>
    <w:rsid w:val="00B82E01"/>
    <w:rsid w:val="00B83C14"/>
    <w:rsid w:val="00B84387"/>
    <w:rsid w:val="00B84739"/>
    <w:rsid w:val="00B85849"/>
    <w:rsid w:val="00B863D6"/>
    <w:rsid w:val="00B86475"/>
    <w:rsid w:val="00B868F3"/>
    <w:rsid w:val="00B86C62"/>
    <w:rsid w:val="00B91ECC"/>
    <w:rsid w:val="00B924B1"/>
    <w:rsid w:val="00B93086"/>
    <w:rsid w:val="00B93151"/>
    <w:rsid w:val="00B9364C"/>
    <w:rsid w:val="00B93A66"/>
    <w:rsid w:val="00B93AB4"/>
    <w:rsid w:val="00B94097"/>
    <w:rsid w:val="00B940FA"/>
    <w:rsid w:val="00B941F2"/>
    <w:rsid w:val="00B94EDD"/>
    <w:rsid w:val="00B95338"/>
    <w:rsid w:val="00B9586E"/>
    <w:rsid w:val="00B958B1"/>
    <w:rsid w:val="00B96693"/>
    <w:rsid w:val="00BA02DD"/>
    <w:rsid w:val="00BA0AC0"/>
    <w:rsid w:val="00BA17CF"/>
    <w:rsid w:val="00BA18FE"/>
    <w:rsid w:val="00BA19ED"/>
    <w:rsid w:val="00BA2044"/>
    <w:rsid w:val="00BA27D4"/>
    <w:rsid w:val="00BA2964"/>
    <w:rsid w:val="00BA3A7D"/>
    <w:rsid w:val="00BA3B4D"/>
    <w:rsid w:val="00BA475F"/>
    <w:rsid w:val="00BA4B8D"/>
    <w:rsid w:val="00BA4D70"/>
    <w:rsid w:val="00BA5616"/>
    <w:rsid w:val="00BA584F"/>
    <w:rsid w:val="00BA5A73"/>
    <w:rsid w:val="00BA61AC"/>
    <w:rsid w:val="00BB0AD4"/>
    <w:rsid w:val="00BB0C45"/>
    <w:rsid w:val="00BB0D56"/>
    <w:rsid w:val="00BB17C3"/>
    <w:rsid w:val="00BB18B8"/>
    <w:rsid w:val="00BB1C12"/>
    <w:rsid w:val="00BB216C"/>
    <w:rsid w:val="00BB3D14"/>
    <w:rsid w:val="00BB4CEF"/>
    <w:rsid w:val="00BB5553"/>
    <w:rsid w:val="00BB5BF7"/>
    <w:rsid w:val="00BB653D"/>
    <w:rsid w:val="00BB7937"/>
    <w:rsid w:val="00BB7E52"/>
    <w:rsid w:val="00BC087B"/>
    <w:rsid w:val="00BC0F7D"/>
    <w:rsid w:val="00BC110D"/>
    <w:rsid w:val="00BC1643"/>
    <w:rsid w:val="00BC2025"/>
    <w:rsid w:val="00BC27FF"/>
    <w:rsid w:val="00BC3092"/>
    <w:rsid w:val="00BC4DE4"/>
    <w:rsid w:val="00BC5164"/>
    <w:rsid w:val="00BC54F4"/>
    <w:rsid w:val="00BC5B80"/>
    <w:rsid w:val="00BC6CAD"/>
    <w:rsid w:val="00BC6FBA"/>
    <w:rsid w:val="00BC77D6"/>
    <w:rsid w:val="00BC78C3"/>
    <w:rsid w:val="00BC7A8B"/>
    <w:rsid w:val="00BC7FE8"/>
    <w:rsid w:val="00BD0243"/>
    <w:rsid w:val="00BD0514"/>
    <w:rsid w:val="00BD14B2"/>
    <w:rsid w:val="00BD14E4"/>
    <w:rsid w:val="00BD150B"/>
    <w:rsid w:val="00BD16EB"/>
    <w:rsid w:val="00BD3697"/>
    <w:rsid w:val="00BD6DC3"/>
    <w:rsid w:val="00BD7856"/>
    <w:rsid w:val="00BD7B96"/>
    <w:rsid w:val="00BD7D31"/>
    <w:rsid w:val="00BE04C7"/>
    <w:rsid w:val="00BE13AD"/>
    <w:rsid w:val="00BE19E4"/>
    <w:rsid w:val="00BE2C6E"/>
    <w:rsid w:val="00BE3255"/>
    <w:rsid w:val="00BE328D"/>
    <w:rsid w:val="00BE4565"/>
    <w:rsid w:val="00BE4630"/>
    <w:rsid w:val="00BE4AF1"/>
    <w:rsid w:val="00BE5C93"/>
    <w:rsid w:val="00BE5E05"/>
    <w:rsid w:val="00BE6996"/>
    <w:rsid w:val="00BE6B9F"/>
    <w:rsid w:val="00BE6D8F"/>
    <w:rsid w:val="00BE7BF9"/>
    <w:rsid w:val="00BF0097"/>
    <w:rsid w:val="00BF0130"/>
    <w:rsid w:val="00BF0FAC"/>
    <w:rsid w:val="00BF1181"/>
    <w:rsid w:val="00BF1196"/>
    <w:rsid w:val="00BF128E"/>
    <w:rsid w:val="00BF2043"/>
    <w:rsid w:val="00BF224B"/>
    <w:rsid w:val="00BF3341"/>
    <w:rsid w:val="00BF38D9"/>
    <w:rsid w:val="00BF3EE0"/>
    <w:rsid w:val="00BF470A"/>
    <w:rsid w:val="00BF4762"/>
    <w:rsid w:val="00BF4EB6"/>
    <w:rsid w:val="00BF4F2A"/>
    <w:rsid w:val="00BF505E"/>
    <w:rsid w:val="00BF5FA2"/>
    <w:rsid w:val="00BF6334"/>
    <w:rsid w:val="00BF756D"/>
    <w:rsid w:val="00C0153B"/>
    <w:rsid w:val="00C01E0D"/>
    <w:rsid w:val="00C0281D"/>
    <w:rsid w:val="00C02EA7"/>
    <w:rsid w:val="00C051C3"/>
    <w:rsid w:val="00C056E8"/>
    <w:rsid w:val="00C05D91"/>
    <w:rsid w:val="00C074DD"/>
    <w:rsid w:val="00C079D5"/>
    <w:rsid w:val="00C07B2A"/>
    <w:rsid w:val="00C10A96"/>
    <w:rsid w:val="00C10F7D"/>
    <w:rsid w:val="00C117B2"/>
    <w:rsid w:val="00C118E9"/>
    <w:rsid w:val="00C12921"/>
    <w:rsid w:val="00C13209"/>
    <w:rsid w:val="00C13C81"/>
    <w:rsid w:val="00C1496A"/>
    <w:rsid w:val="00C154B6"/>
    <w:rsid w:val="00C166A7"/>
    <w:rsid w:val="00C16E9E"/>
    <w:rsid w:val="00C17745"/>
    <w:rsid w:val="00C1797B"/>
    <w:rsid w:val="00C20095"/>
    <w:rsid w:val="00C203F1"/>
    <w:rsid w:val="00C21D11"/>
    <w:rsid w:val="00C22065"/>
    <w:rsid w:val="00C22073"/>
    <w:rsid w:val="00C225B5"/>
    <w:rsid w:val="00C2282D"/>
    <w:rsid w:val="00C22B62"/>
    <w:rsid w:val="00C2307D"/>
    <w:rsid w:val="00C235C2"/>
    <w:rsid w:val="00C2390D"/>
    <w:rsid w:val="00C23C9D"/>
    <w:rsid w:val="00C2499A"/>
    <w:rsid w:val="00C249F2"/>
    <w:rsid w:val="00C25455"/>
    <w:rsid w:val="00C257FC"/>
    <w:rsid w:val="00C266F1"/>
    <w:rsid w:val="00C27156"/>
    <w:rsid w:val="00C272FC"/>
    <w:rsid w:val="00C2753E"/>
    <w:rsid w:val="00C30035"/>
    <w:rsid w:val="00C30A1B"/>
    <w:rsid w:val="00C30E72"/>
    <w:rsid w:val="00C317B6"/>
    <w:rsid w:val="00C32572"/>
    <w:rsid w:val="00C33079"/>
    <w:rsid w:val="00C342A3"/>
    <w:rsid w:val="00C34A71"/>
    <w:rsid w:val="00C34DE0"/>
    <w:rsid w:val="00C355DA"/>
    <w:rsid w:val="00C3622D"/>
    <w:rsid w:val="00C364E8"/>
    <w:rsid w:val="00C365B3"/>
    <w:rsid w:val="00C36868"/>
    <w:rsid w:val="00C36F24"/>
    <w:rsid w:val="00C3732F"/>
    <w:rsid w:val="00C37B92"/>
    <w:rsid w:val="00C37D91"/>
    <w:rsid w:val="00C4198F"/>
    <w:rsid w:val="00C4205C"/>
    <w:rsid w:val="00C432A4"/>
    <w:rsid w:val="00C433D9"/>
    <w:rsid w:val="00C4386C"/>
    <w:rsid w:val="00C43DE4"/>
    <w:rsid w:val="00C440C1"/>
    <w:rsid w:val="00C448A7"/>
    <w:rsid w:val="00C45231"/>
    <w:rsid w:val="00C4565E"/>
    <w:rsid w:val="00C45CE3"/>
    <w:rsid w:val="00C461F6"/>
    <w:rsid w:val="00C46B6A"/>
    <w:rsid w:val="00C47035"/>
    <w:rsid w:val="00C4785C"/>
    <w:rsid w:val="00C50223"/>
    <w:rsid w:val="00C5064D"/>
    <w:rsid w:val="00C50A1F"/>
    <w:rsid w:val="00C5157D"/>
    <w:rsid w:val="00C5196B"/>
    <w:rsid w:val="00C524DD"/>
    <w:rsid w:val="00C5292B"/>
    <w:rsid w:val="00C52A7D"/>
    <w:rsid w:val="00C52ABA"/>
    <w:rsid w:val="00C52D60"/>
    <w:rsid w:val="00C530CA"/>
    <w:rsid w:val="00C54177"/>
    <w:rsid w:val="00C54F6F"/>
    <w:rsid w:val="00C551FF"/>
    <w:rsid w:val="00C55D1E"/>
    <w:rsid w:val="00C57AD7"/>
    <w:rsid w:val="00C614A5"/>
    <w:rsid w:val="00C61F33"/>
    <w:rsid w:val="00C62474"/>
    <w:rsid w:val="00C62DAC"/>
    <w:rsid w:val="00C6316D"/>
    <w:rsid w:val="00C64B95"/>
    <w:rsid w:val="00C65315"/>
    <w:rsid w:val="00C654A1"/>
    <w:rsid w:val="00C6552F"/>
    <w:rsid w:val="00C66237"/>
    <w:rsid w:val="00C674B4"/>
    <w:rsid w:val="00C675B6"/>
    <w:rsid w:val="00C67AFB"/>
    <w:rsid w:val="00C67FCE"/>
    <w:rsid w:val="00C702EB"/>
    <w:rsid w:val="00C708B5"/>
    <w:rsid w:val="00C70E5E"/>
    <w:rsid w:val="00C7114B"/>
    <w:rsid w:val="00C711A9"/>
    <w:rsid w:val="00C71F4E"/>
    <w:rsid w:val="00C72189"/>
    <w:rsid w:val="00C72833"/>
    <w:rsid w:val="00C72B77"/>
    <w:rsid w:val="00C7328E"/>
    <w:rsid w:val="00C7353C"/>
    <w:rsid w:val="00C73826"/>
    <w:rsid w:val="00C73A37"/>
    <w:rsid w:val="00C73C17"/>
    <w:rsid w:val="00C73CDB"/>
    <w:rsid w:val="00C743E7"/>
    <w:rsid w:val="00C751DB"/>
    <w:rsid w:val="00C75562"/>
    <w:rsid w:val="00C75BEE"/>
    <w:rsid w:val="00C76E27"/>
    <w:rsid w:val="00C76E33"/>
    <w:rsid w:val="00C7723B"/>
    <w:rsid w:val="00C7731B"/>
    <w:rsid w:val="00C80078"/>
    <w:rsid w:val="00C803B0"/>
    <w:rsid w:val="00C80F1D"/>
    <w:rsid w:val="00C82811"/>
    <w:rsid w:val="00C82AC7"/>
    <w:rsid w:val="00C82B08"/>
    <w:rsid w:val="00C83178"/>
    <w:rsid w:val="00C8336E"/>
    <w:rsid w:val="00C85D4A"/>
    <w:rsid w:val="00C85EBA"/>
    <w:rsid w:val="00C86B29"/>
    <w:rsid w:val="00C86BC0"/>
    <w:rsid w:val="00C87D61"/>
    <w:rsid w:val="00C901F9"/>
    <w:rsid w:val="00C9029D"/>
    <w:rsid w:val="00C9056E"/>
    <w:rsid w:val="00C90A34"/>
    <w:rsid w:val="00C91962"/>
    <w:rsid w:val="00C92193"/>
    <w:rsid w:val="00C92558"/>
    <w:rsid w:val="00C930F1"/>
    <w:rsid w:val="00C93C03"/>
    <w:rsid w:val="00C93CA6"/>
    <w:rsid w:val="00C93F40"/>
    <w:rsid w:val="00C94561"/>
    <w:rsid w:val="00C94C38"/>
    <w:rsid w:val="00C960CB"/>
    <w:rsid w:val="00C97B28"/>
    <w:rsid w:val="00CA070A"/>
    <w:rsid w:val="00CA072D"/>
    <w:rsid w:val="00CA0AC6"/>
    <w:rsid w:val="00CA10A7"/>
    <w:rsid w:val="00CA1276"/>
    <w:rsid w:val="00CA1C14"/>
    <w:rsid w:val="00CA23CB"/>
    <w:rsid w:val="00CA2596"/>
    <w:rsid w:val="00CA3073"/>
    <w:rsid w:val="00CA3D0C"/>
    <w:rsid w:val="00CA4512"/>
    <w:rsid w:val="00CA5840"/>
    <w:rsid w:val="00CA5BE8"/>
    <w:rsid w:val="00CA5FB2"/>
    <w:rsid w:val="00CA6290"/>
    <w:rsid w:val="00CA707D"/>
    <w:rsid w:val="00CB1397"/>
    <w:rsid w:val="00CB22DE"/>
    <w:rsid w:val="00CB231C"/>
    <w:rsid w:val="00CB2BB2"/>
    <w:rsid w:val="00CB461C"/>
    <w:rsid w:val="00CB4648"/>
    <w:rsid w:val="00CB4974"/>
    <w:rsid w:val="00CB5FA6"/>
    <w:rsid w:val="00CB6250"/>
    <w:rsid w:val="00CB65EF"/>
    <w:rsid w:val="00CB672C"/>
    <w:rsid w:val="00CB6BCC"/>
    <w:rsid w:val="00CB7C03"/>
    <w:rsid w:val="00CC0670"/>
    <w:rsid w:val="00CC1D76"/>
    <w:rsid w:val="00CC2375"/>
    <w:rsid w:val="00CC28B1"/>
    <w:rsid w:val="00CC2BC5"/>
    <w:rsid w:val="00CC5748"/>
    <w:rsid w:val="00CC5F10"/>
    <w:rsid w:val="00CC64F9"/>
    <w:rsid w:val="00CC683A"/>
    <w:rsid w:val="00CC6D04"/>
    <w:rsid w:val="00CC776B"/>
    <w:rsid w:val="00CC7854"/>
    <w:rsid w:val="00CD0AC8"/>
    <w:rsid w:val="00CD1ACD"/>
    <w:rsid w:val="00CD2518"/>
    <w:rsid w:val="00CD3D2C"/>
    <w:rsid w:val="00CD3F8D"/>
    <w:rsid w:val="00CD43F4"/>
    <w:rsid w:val="00CD4A7E"/>
    <w:rsid w:val="00CD5833"/>
    <w:rsid w:val="00CD684A"/>
    <w:rsid w:val="00CD7152"/>
    <w:rsid w:val="00CD7346"/>
    <w:rsid w:val="00CE0502"/>
    <w:rsid w:val="00CE0EB1"/>
    <w:rsid w:val="00CE104D"/>
    <w:rsid w:val="00CE20D4"/>
    <w:rsid w:val="00CE2EBA"/>
    <w:rsid w:val="00CE2FC4"/>
    <w:rsid w:val="00CE3C25"/>
    <w:rsid w:val="00CE3D76"/>
    <w:rsid w:val="00CE3D99"/>
    <w:rsid w:val="00CE4A28"/>
    <w:rsid w:val="00CE7666"/>
    <w:rsid w:val="00CE7676"/>
    <w:rsid w:val="00CF0671"/>
    <w:rsid w:val="00CF0F6B"/>
    <w:rsid w:val="00CF1D8F"/>
    <w:rsid w:val="00CF200E"/>
    <w:rsid w:val="00CF2330"/>
    <w:rsid w:val="00CF298F"/>
    <w:rsid w:val="00CF48A2"/>
    <w:rsid w:val="00CF55CD"/>
    <w:rsid w:val="00CF5FDE"/>
    <w:rsid w:val="00CF7B09"/>
    <w:rsid w:val="00CF7C81"/>
    <w:rsid w:val="00D00300"/>
    <w:rsid w:val="00D00E70"/>
    <w:rsid w:val="00D0154E"/>
    <w:rsid w:val="00D024E4"/>
    <w:rsid w:val="00D0262F"/>
    <w:rsid w:val="00D035A6"/>
    <w:rsid w:val="00D03DA0"/>
    <w:rsid w:val="00D04CBD"/>
    <w:rsid w:val="00D0509C"/>
    <w:rsid w:val="00D0530C"/>
    <w:rsid w:val="00D053B8"/>
    <w:rsid w:val="00D05473"/>
    <w:rsid w:val="00D0581A"/>
    <w:rsid w:val="00D05C20"/>
    <w:rsid w:val="00D05CD0"/>
    <w:rsid w:val="00D05CD2"/>
    <w:rsid w:val="00D06222"/>
    <w:rsid w:val="00D06399"/>
    <w:rsid w:val="00D07D9E"/>
    <w:rsid w:val="00D12273"/>
    <w:rsid w:val="00D12E3A"/>
    <w:rsid w:val="00D12F50"/>
    <w:rsid w:val="00D12FEC"/>
    <w:rsid w:val="00D133E5"/>
    <w:rsid w:val="00D134BA"/>
    <w:rsid w:val="00D13863"/>
    <w:rsid w:val="00D13903"/>
    <w:rsid w:val="00D141F6"/>
    <w:rsid w:val="00D16227"/>
    <w:rsid w:val="00D16BF4"/>
    <w:rsid w:val="00D17170"/>
    <w:rsid w:val="00D201D1"/>
    <w:rsid w:val="00D203DB"/>
    <w:rsid w:val="00D20471"/>
    <w:rsid w:val="00D219BE"/>
    <w:rsid w:val="00D21BE8"/>
    <w:rsid w:val="00D220C2"/>
    <w:rsid w:val="00D221A4"/>
    <w:rsid w:val="00D22983"/>
    <w:rsid w:val="00D22F44"/>
    <w:rsid w:val="00D23280"/>
    <w:rsid w:val="00D23411"/>
    <w:rsid w:val="00D2356D"/>
    <w:rsid w:val="00D237A2"/>
    <w:rsid w:val="00D24170"/>
    <w:rsid w:val="00D25BE6"/>
    <w:rsid w:val="00D27660"/>
    <w:rsid w:val="00D27A42"/>
    <w:rsid w:val="00D27A6F"/>
    <w:rsid w:val="00D313AD"/>
    <w:rsid w:val="00D3327B"/>
    <w:rsid w:val="00D33F4A"/>
    <w:rsid w:val="00D343E2"/>
    <w:rsid w:val="00D359E0"/>
    <w:rsid w:val="00D35A4A"/>
    <w:rsid w:val="00D35A5F"/>
    <w:rsid w:val="00D36099"/>
    <w:rsid w:val="00D36131"/>
    <w:rsid w:val="00D36D9A"/>
    <w:rsid w:val="00D36FCF"/>
    <w:rsid w:val="00D37F72"/>
    <w:rsid w:val="00D40031"/>
    <w:rsid w:val="00D40183"/>
    <w:rsid w:val="00D4086F"/>
    <w:rsid w:val="00D410BD"/>
    <w:rsid w:val="00D4186B"/>
    <w:rsid w:val="00D41871"/>
    <w:rsid w:val="00D423E1"/>
    <w:rsid w:val="00D42AAA"/>
    <w:rsid w:val="00D4334B"/>
    <w:rsid w:val="00D4360B"/>
    <w:rsid w:val="00D43FEF"/>
    <w:rsid w:val="00D44AC4"/>
    <w:rsid w:val="00D4706E"/>
    <w:rsid w:val="00D47073"/>
    <w:rsid w:val="00D470EB"/>
    <w:rsid w:val="00D47393"/>
    <w:rsid w:val="00D47FE0"/>
    <w:rsid w:val="00D50068"/>
    <w:rsid w:val="00D50F0E"/>
    <w:rsid w:val="00D52288"/>
    <w:rsid w:val="00D5272D"/>
    <w:rsid w:val="00D5283A"/>
    <w:rsid w:val="00D52934"/>
    <w:rsid w:val="00D52D08"/>
    <w:rsid w:val="00D52E9F"/>
    <w:rsid w:val="00D54A28"/>
    <w:rsid w:val="00D55554"/>
    <w:rsid w:val="00D55CA8"/>
    <w:rsid w:val="00D55F4F"/>
    <w:rsid w:val="00D56BF2"/>
    <w:rsid w:val="00D57972"/>
    <w:rsid w:val="00D6077D"/>
    <w:rsid w:val="00D608FD"/>
    <w:rsid w:val="00D60F9D"/>
    <w:rsid w:val="00D6199F"/>
    <w:rsid w:val="00D61A60"/>
    <w:rsid w:val="00D61DEC"/>
    <w:rsid w:val="00D62544"/>
    <w:rsid w:val="00D62899"/>
    <w:rsid w:val="00D62DF6"/>
    <w:rsid w:val="00D62E2A"/>
    <w:rsid w:val="00D634C3"/>
    <w:rsid w:val="00D63515"/>
    <w:rsid w:val="00D63B00"/>
    <w:rsid w:val="00D6442B"/>
    <w:rsid w:val="00D6498B"/>
    <w:rsid w:val="00D6514B"/>
    <w:rsid w:val="00D658A3"/>
    <w:rsid w:val="00D6614B"/>
    <w:rsid w:val="00D66451"/>
    <w:rsid w:val="00D67212"/>
    <w:rsid w:val="00D675A9"/>
    <w:rsid w:val="00D679FF"/>
    <w:rsid w:val="00D67DE3"/>
    <w:rsid w:val="00D7114B"/>
    <w:rsid w:val="00D716C3"/>
    <w:rsid w:val="00D722B8"/>
    <w:rsid w:val="00D7304A"/>
    <w:rsid w:val="00D738D6"/>
    <w:rsid w:val="00D73A08"/>
    <w:rsid w:val="00D73BF3"/>
    <w:rsid w:val="00D7500E"/>
    <w:rsid w:val="00D755EB"/>
    <w:rsid w:val="00D75A43"/>
    <w:rsid w:val="00D76048"/>
    <w:rsid w:val="00D77598"/>
    <w:rsid w:val="00D778C4"/>
    <w:rsid w:val="00D77C92"/>
    <w:rsid w:val="00D817B1"/>
    <w:rsid w:val="00D81FA3"/>
    <w:rsid w:val="00D81FB2"/>
    <w:rsid w:val="00D82852"/>
    <w:rsid w:val="00D82B7E"/>
    <w:rsid w:val="00D82E6F"/>
    <w:rsid w:val="00D84051"/>
    <w:rsid w:val="00D84BE3"/>
    <w:rsid w:val="00D84E0F"/>
    <w:rsid w:val="00D868B9"/>
    <w:rsid w:val="00D87E00"/>
    <w:rsid w:val="00D9096A"/>
    <w:rsid w:val="00D90F9D"/>
    <w:rsid w:val="00D912AF"/>
    <w:rsid w:val="00D9134B"/>
    <w:rsid w:val="00D9134D"/>
    <w:rsid w:val="00D91ACB"/>
    <w:rsid w:val="00D91D5F"/>
    <w:rsid w:val="00D92294"/>
    <w:rsid w:val="00D9257B"/>
    <w:rsid w:val="00D93E23"/>
    <w:rsid w:val="00D949CB"/>
    <w:rsid w:val="00D9513D"/>
    <w:rsid w:val="00D95A9A"/>
    <w:rsid w:val="00D9628E"/>
    <w:rsid w:val="00D96A7E"/>
    <w:rsid w:val="00D96B55"/>
    <w:rsid w:val="00D97C2D"/>
    <w:rsid w:val="00DA00C9"/>
    <w:rsid w:val="00DA07A6"/>
    <w:rsid w:val="00DA0A48"/>
    <w:rsid w:val="00DA14CA"/>
    <w:rsid w:val="00DA1A77"/>
    <w:rsid w:val="00DA1D6D"/>
    <w:rsid w:val="00DA1E00"/>
    <w:rsid w:val="00DA2BDB"/>
    <w:rsid w:val="00DA2E50"/>
    <w:rsid w:val="00DA387A"/>
    <w:rsid w:val="00DA407A"/>
    <w:rsid w:val="00DA435D"/>
    <w:rsid w:val="00DA487E"/>
    <w:rsid w:val="00DA4BB3"/>
    <w:rsid w:val="00DA5E11"/>
    <w:rsid w:val="00DA6388"/>
    <w:rsid w:val="00DA63A8"/>
    <w:rsid w:val="00DA64B6"/>
    <w:rsid w:val="00DA75FC"/>
    <w:rsid w:val="00DA7A03"/>
    <w:rsid w:val="00DB0511"/>
    <w:rsid w:val="00DB091E"/>
    <w:rsid w:val="00DB0A81"/>
    <w:rsid w:val="00DB1818"/>
    <w:rsid w:val="00DB2EB8"/>
    <w:rsid w:val="00DB3346"/>
    <w:rsid w:val="00DB3F1E"/>
    <w:rsid w:val="00DB4ABF"/>
    <w:rsid w:val="00DB51C4"/>
    <w:rsid w:val="00DB58AC"/>
    <w:rsid w:val="00DB5BBA"/>
    <w:rsid w:val="00DB5DCB"/>
    <w:rsid w:val="00DB6130"/>
    <w:rsid w:val="00DB613C"/>
    <w:rsid w:val="00DB6638"/>
    <w:rsid w:val="00DB6BBA"/>
    <w:rsid w:val="00DC0871"/>
    <w:rsid w:val="00DC13F7"/>
    <w:rsid w:val="00DC18F5"/>
    <w:rsid w:val="00DC1D02"/>
    <w:rsid w:val="00DC309B"/>
    <w:rsid w:val="00DC4022"/>
    <w:rsid w:val="00DC4215"/>
    <w:rsid w:val="00DC4DA2"/>
    <w:rsid w:val="00DC5288"/>
    <w:rsid w:val="00DC67DE"/>
    <w:rsid w:val="00DC685C"/>
    <w:rsid w:val="00DC7618"/>
    <w:rsid w:val="00DC79AB"/>
    <w:rsid w:val="00DD052F"/>
    <w:rsid w:val="00DD0DDC"/>
    <w:rsid w:val="00DD36EA"/>
    <w:rsid w:val="00DD3B7C"/>
    <w:rsid w:val="00DD3C54"/>
    <w:rsid w:val="00DD4826"/>
    <w:rsid w:val="00DD4C17"/>
    <w:rsid w:val="00DD4D6B"/>
    <w:rsid w:val="00DD5CFE"/>
    <w:rsid w:val="00DD6B36"/>
    <w:rsid w:val="00DD71BB"/>
    <w:rsid w:val="00DD74A5"/>
    <w:rsid w:val="00DD74F1"/>
    <w:rsid w:val="00DD753E"/>
    <w:rsid w:val="00DD7DFD"/>
    <w:rsid w:val="00DE0108"/>
    <w:rsid w:val="00DE0969"/>
    <w:rsid w:val="00DE2142"/>
    <w:rsid w:val="00DE27E9"/>
    <w:rsid w:val="00DE2B34"/>
    <w:rsid w:val="00DE459F"/>
    <w:rsid w:val="00DE551A"/>
    <w:rsid w:val="00DE5BB8"/>
    <w:rsid w:val="00DE6F2F"/>
    <w:rsid w:val="00DE6FE5"/>
    <w:rsid w:val="00DE74BE"/>
    <w:rsid w:val="00DE7586"/>
    <w:rsid w:val="00DE758B"/>
    <w:rsid w:val="00DF05EB"/>
    <w:rsid w:val="00DF0B20"/>
    <w:rsid w:val="00DF0E06"/>
    <w:rsid w:val="00DF0EE0"/>
    <w:rsid w:val="00DF11C3"/>
    <w:rsid w:val="00DF1529"/>
    <w:rsid w:val="00DF2342"/>
    <w:rsid w:val="00DF265D"/>
    <w:rsid w:val="00DF29A8"/>
    <w:rsid w:val="00DF2B1F"/>
    <w:rsid w:val="00DF2BCB"/>
    <w:rsid w:val="00DF3D3A"/>
    <w:rsid w:val="00DF4055"/>
    <w:rsid w:val="00DF45C7"/>
    <w:rsid w:val="00DF499E"/>
    <w:rsid w:val="00DF4F8B"/>
    <w:rsid w:val="00DF62CD"/>
    <w:rsid w:val="00DF6CBD"/>
    <w:rsid w:val="00DF7808"/>
    <w:rsid w:val="00DF79B3"/>
    <w:rsid w:val="00DF7A5E"/>
    <w:rsid w:val="00E01029"/>
    <w:rsid w:val="00E026EE"/>
    <w:rsid w:val="00E02D33"/>
    <w:rsid w:val="00E02EA0"/>
    <w:rsid w:val="00E03211"/>
    <w:rsid w:val="00E03479"/>
    <w:rsid w:val="00E0363C"/>
    <w:rsid w:val="00E03CF9"/>
    <w:rsid w:val="00E04144"/>
    <w:rsid w:val="00E05AD6"/>
    <w:rsid w:val="00E05B51"/>
    <w:rsid w:val="00E068CD"/>
    <w:rsid w:val="00E0696A"/>
    <w:rsid w:val="00E06F47"/>
    <w:rsid w:val="00E07A4A"/>
    <w:rsid w:val="00E1055C"/>
    <w:rsid w:val="00E10988"/>
    <w:rsid w:val="00E1113A"/>
    <w:rsid w:val="00E113EF"/>
    <w:rsid w:val="00E12025"/>
    <w:rsid w:val="00E1415E"/>
    <w:rsid w:val="00E141E5"/>
    <w:rsid w:val="00E14AF0"/>
    <w:rsid w:val="00E14FF7"/>
    <w:rsid w:val="00E16509"/>
    <w:rsid w:val="00E16B9E"/>
    <w:rsid w:val="00E2004E"/>
    <w:rsid w:val="00E203BA"/>
    <w:rsid w:val="00E20C98"/>
    <w:rsid w:val="00E21747"/>
    <w:rsid w:val="00E217AA"/>
    <w:rsid w:val="00E2183A"/>
    <w:rsid w:val="00E21947"/>
    <w:rsid w:val="00E21D02"/>
    <w:rsid w:val="00E21D2F"/>
    <w:rsid w:val="00E22304"/>
    <w:rsid w:val="00E22433"/>
    <w:rsid w:val="00E22C03"/>
    <w:rsid w:val="00E23773"/>
    <w:rsid w:val="00E239CE"/>
    <w:rsid w:val="00E26C88"/>
    <w:rsid w:val="00E27030"/>
    <w:rsid w:val="00E27B98"/>
    <w:rsid w:val="00E3024C"/>
    <w:rsid w:val="00E30D8F"/>
    <w:rsid w:val="00E31950"/>
    <w:rsid w:val="00E32115"/>
    <w:rsid w:val="00E3250A"/>
    <w:rsid w:val="00E32A94"/>
    <w:rsid w:val="00E32D68"/>
    <w:rsid w:val="00E33C5B"/>
    <w:rsid w:val="00E3434D"/>
    <w:rsid w:val="00E346D3"/>
    <w:rsid w:val="00E35713"/>
    <w:rsid w:val="00E3572A"/>
    <w:rsid w:val="00E35A0A"/>
    <w:rsid w:val="00E373BC"/>
    <w:rsid w:val="00E4064A"/>
    <w:rsid w:val="00E4070A"/>
    <w:rsid w:val="00E40C5A"/>
    <w:rsid w:val="00E40FEE"/>
    <w:rsid w:val="00E4191F"/>
    <w:rsid w:val="00E4261C"/>
    <w:rsid w:val="00E42E1F"/>
    <w:rsid w:val="00E44582"/>
    <w:rsid w:val="00E446C5"/>
    <w:rsid w:val="00E44B1B"/>
    <w:rsid w:val="00E44F57"/>
    <w:rsid w:val="00E45248"/>
    <w:rsid w:val="00E45B74"/>
    <w:rsid w:val="00E467BC"/>
    <w:rsid w:val="00E46986"/>
    <w:rsid w:val="00E46C0B"/>
    <w:rsid w:val="00E47478"/>
    <w:rsid w:val="00E47B58"/>
    <w:rsid w:val="00E47F32"/>
    <w:rsid w:val="00E5006D"/>
    <w:rsid w:val="00E5196F"/>
    <w:rsid w:val="00E51EE6"/>
    <w:rsid w:val="00E531DC"/>
    <w:rsid w:val="00E53995"/>
    <w:rsid w:val="00E53ACA"/>
    <w:rsid w:val="00E5473A"/>
    <w:rsid w:val="00E54DC5"/>
    <w:rsid w:val="00E5540F"/>
    <w:rsid w:val="00E5641A"/>
    <w:rsid w:val="00E56443"/>
    <w:rsid w:val="00E5685E"/>
    <w:rsid w:val="00E603B3"/>
    <w:rsid w:val="00E60C23"/>
    <w:rsid w:val="00E61070"/>
    <w:rsid w:val="00E6143A"/>
    <w:rsid w:val="00E6166A"/>
    <w:rsid w:val="00E618EF"/>
    <w:rsid w:val="00E62424"/>
    <w:rsid w:val="00E62677"/>
    <w:rsid w:val="00E626AF"/>
    <w:rsid w:val="00E6312F"/>
    <w:rsid w:val="00E63133"/>
    <w:rsid w:val="00E63D25"/>
    <w:rsid w:val="00E64458"/>
    <w:rsid w:val="00E64F04"/>
    <w:rsid w:val="00E64F17"/>
    <w:rsid w:val="00E65C18"/>
    <w:rsid w:val="00E66477"/>
    <w:rsid w:val="00E66973"/>
    <w:rsid w:val="00E70C75"/>
    <w:rsid w:val="00E70E55"/>
    <w:rsid w:val="00E72993"/>
    <w:rsid w:val="00E7328A"/>
    <w:rsid w:val="00E73472"/>
    <w:rsid w:val="00E75573"/>
    <w:rsid w:val="00E75750"/>
    <w:rsid w:val="00E758FE"/>
    <w:rsid w:val="00E75A39"/>
    <w:rsid w:val="00E75B91"/>
    <w:rsid w:val="00E75D28"/>
    <w:rsid w:val="00E75F91"/>
    <w:rsid w:val="00E76019"/>
    <w:rsid w:val="00E76F26"/>
    <w:rsid w:val="00E770BA"/>
    <w:rsid w:val="00E77645"/>
    <w:rsid w:val="00E8304E"/>
    <w:rsid w:val="00E832B1"/>
    <w:rsid w:val="00E837AF"/>
    <w:rsid w:val="00E83A76"/>
    <w:rsid w:val="00E83FE8"/>
    <w:rsid w:val="00E862F3"/>
    <w:rsid w:val="00E86817"/>
    <w:rsid w:val="00E86D6D"/>
    <w:rsid w:val="00E8710E"/>
    <w:rsid w:val="00E877B0"/>
    <w:rsid w:val="00E87DB1"/>
    <w:rsid w:val="00E90B58"/>
    <w:rsid w:val="00E90F4F"/>
    <w:rsid w:val="00E91738"/>
    <w:rsid w:val="00E93749"/>
    <w:rsid w:val="00E9455D"/>
    <w:rsid w:val="00E95222"/>
    <w:rsid w:val="00E95DA3"/>
    <w:rsid w:val="00EA00AF"/>
    <w:rsid w:val="00EA15B0"/>
    <w:rsid w:val="00EA394B"/>
    <w:rsid w:val="00EA39CF"/>
    <w:rsid w:val="00EA3AC9"/>
    <w:rsid w:val="00EA46A7"/>
    <w:rsid w:val="00EA4A5E"/>
    <w:rsid w:val="00EA4B92"/>
    <w:rsid w:val="00EA512B"/>
    <w:rsid w:val="00EA5D2A"/>
    <w:rsid w:val="00EA5EA7"/>
    <w:rsid w:val="00EA600E"/>
    <w:rsid w:val="00EB018B"/>
    <w:rsid w:val="00EB0AC6"/>
    <w:rsid w:val="00EB0E36"/>
    <w:rsid w:val="00EB1654"/>
    <w:rsid w:val="00EB1FF3"/>
    <w:rsid w:val="00EB2AF8"/>
    <w:rsid w:val="00EB2E6C"/>
    <w:rsid w:val="00EB3E74"/>
    <w:rsid w:val="00EB4253"/>
    <w:rsid w:val="00EB46A4"/>
    <w:rsid w:val="00EB62EF"/>
    <w:rsid w:val="00EB67CB"/>
    <w:rsid w:val="00EB6892"/>
    <w:rsid w:val="00EB74D0"/>
    <w:rsid w:val="00EB785F"/>
    <w:rsid w:val="00EB7F7D"/>
    <w:rsid w:val="00EC06F9"/>
    <w:rsid w:val="00EC084E"/>
    <w:rsid w:val="00EC097B"/>
    <w:rsid w:val="00EC0997"/>
    <w:rsid w:val="00EC1077"/>
    <w:rsid w:val="00EC1C93"/>
    <w:rsid w:val="00EC2121"/>
    <w:rsid w:val="00EC21B5"/>
    <w:rsid w:val="00EC2531"/>
    <w:rsid w:val="00EC291C"/>
    <w:rsid w:val="00EC3121"/>
    <w:rsid w:val="00EC33B9"/>
    <w:rsid w:val="00EC3CBE"/>
    <w:rsid w:val="00EC45C8"/>
    <w:rsid w:val="00EC4A25"/>
    <w:rsid w:val="00EC4B61"/>
    <w:rsid w:val="00EC525B"/>
    <w:rsid w:val="00EC59A8"/>
    <w:rsid w:val="00EC6095"/>
    <w:rsid w:val="00EC67E8"/>
    <w:rsid w:val="00EC6B12"/>
    <w:rsid w:val="00EC740F"/>
    <w:rsid w:val="00EC75D7"/>
    <w:rsid w:val="00EC79E8"/>
    <w:rsid w:val="00ED049E"/>
    <w:rsid w:val="00ED1884"/>
    <w:rsid w:val="00ED37D2"/>
    <w:rsid w:val="00ED3D31"/>
    <w:rsid w:val="00ED3F37"/>
    <w:rsid w:val="00ED402B"/>
    <w:rsid w:val="00ED45BC"/>
    <w:rsid w:val="00ED5612"/>
    <w:rsid w:val="00ED58F6"/>
    <w:rsid w:val="00ED5B23"/>
    <w:rsid w:val="00ED6669"/>
    <w:rsid w:val="00ED6B43"/>
    <w:rsid w:val="00ED6B88"/>
    <w:rsid w:val="00ED7BEF"/>
    <w:rsid w:val="00EE03B2"/>
    <w:rsid w:val="00EE112A"/>
    <w:rsid w:val="00EE1516"/>
    <w:rsid w:val="00EE15C7"/>
    <w:rsid w:val="00EE176C"/>
    <w:rsid w:val="00EE19F6"/>
    <w:rsid w:val="00EE1DC6"/>
    <w:rsid w:val="00EE2AF6"/>
    <w:rsid w:val="00EE3040"/>
    <w:rsid w:val="00EE3AC1"/>
    <w:rsid w:val="00EE5D92"/>
    <w:rsid w:val="00EE68C8"/>
    <w:rsid w:val="00EE6BC7"/>
    <w:rsid w:val="00EE70F7"/>
    <w:rsid w:val="00EE7DDE"/>
    <w:rsid w:val="00EF0933"/>
    <w:rsid w:val="00EF17E0"/>
    <w:rsid w:val="00EF180F"/>
    <w:rsid w:val="00EF1893"/>
    <w:rsid w:val="00EF18FC"/>
    <w:rsid w:val="00EF1B86"/>
    <w:rsid w:val="00EF2565"/>
    <w:rsid w:val="00EF2FB7"/>
    <w:rsid w:val="00EF37FC"/>
    <w:rsid w:val="00EF4E23"/>
    <w:rsid w:val="00EF50A5"/>
    <w:rsid w:val="00EF5109"/>
    <w:rsid w:val="00EF5146"/>
    <w:rsid w:val="00EF51B4"/>
    <w:rsid w:val="00EF608C"/>
    <w:rsid w:val="00EF60F6"/>
    <w:rsid w:val="00EF6D9A"/>
    <w:rsid w:val="00F00501"/>
    <w:rsid w:val="00F0088C"/>
    <w:rsid w:val="00F008A9"/>
    <w:rsid w:val="00F00C25"/>
    <w:rsid w:val="00F00D55"/>
    <w:rsid w:val="00F015E8"/>
    <w:rsid w:val="00F0180B"/>
    <w:rsid w:val="00F01AC6"/>
    <w:rsid w:val="00F01E5F"/>
    <w:rsid w:val="00F023F3"/>
    <w:rsid w:val="00F025A2"/>
    <w:rsid w:val="00F02BD4"/>
    <w:rsid w:val="00F0307D"/>
    <w:rsid w:val="00F04085"/>
    <w:rsid w:val="00F04268"/>
    <w:rsid w:val="00F0435C"/>
    <w:rsid w:val="00F04712"/>
    <w:rsid w:val="00F0531D"/>
    <w:rsid w:val="00F06313"/>
    <w:rsid w:val="00F06331"/>
    <w:rsid w:val="00F06A9B"/>
    <w:rsid w:val="00F07CF4"/>
    <w:rsid w:val="00F10DEC"/>
    <w:rsid w:val="00F12D8A"/>
    <w:rsid w:val="00F130FA"/>
    <w:rsid w:val="00F13360"/>
    <w:rsid w:val="00F136E2"/>
    <w:rsid w:val="00F13BAF"/>
    <w:rsid w:val="00F15224"/>
    <w:rsid w:val="00F155EC"/>
    <w:rsid w:val="00F15682"/>
    <w:rsid w:val="00F160BD"/>
    <w:rsid w:val="00F16B0B"/>
    <w:rsid w:val="00F17ADA"/>
    <w:rsid w:val="00F17CD0"/>
    <w:rsid w:val="00F202BC"/>
    <w:rsid w:val="00F20B89"/>
    <w:rsid w:val="00F21458"/>
    <w:rsid w:val="00F217FF"/>
    <w:rsid w:val="00F2197D"/>
    <w:rsid w:val="00F22BA7"/>
    <w:rsid w:val="00F22DB0"/>
    <w:rsid w:val="00F22E94"/>
    <w:rsid w:val="00F22EC7"/>
    <w:rsid w:val="00F23F95"/>
    <w:rsid w:val="00F24667"/>
    <w:rsid w:val="00F255D6"/>
    <w:rsid w:val="00F2562D"/>
    <w:rsid w:val="00F27C10"/>
    <w:rsid w:val="00F27CDC"/>
    <w:rsid w:val="00F30768"/>
    <w:rsid w:val="00F3087B"/>
    <w:rsid w:val="00F30AF8"/>
    <w:rsid w:val="00F325C8"/>
    <w:rsid w:val="00F33460"/>
    <w:rsid w:val="00F34675"/>
    <w:rsid w:val="00F34A47"/>
    <w:rsid w:val="00F34D78"/>
    <w:rsid w:val="00F354B9"/>
    <w:rsid w:val="00F37487"/>
    <w:rsid w:val="00F42D57"/>
    <w:rsid w:val="00F43FC2"/>
    <w:rsid w:val="00F44575"/>
    <w:rsid w:val="00F44759"/>
    <w:rsid w:val="00F44A93"/>
    <w:rsid w:val="00F457DC"/>
    <w:rsid w:val="00F4604A"/>
    <w:rsid w:val="00F46127"/>
    <w:rsid w:val="00F465A1"/>
    <w:rsid w:val="00F46976"/>
    <w:rsid w:val="00F4756E"/>
    <w:rsid w:val="00F47779"/>
    <w:rsid w:val="00F47859"/>
    <w:rsid w:val="00F47B4F"/>
    <w:rsid w:val="00F47CEB"/>
    <w:rsid w:val="00F514FF"/>
    <w:rsid w:val="00F52371"/>
    <w:rsid w:val="00F52A2C"/>
    <w:rsid w:val="00F52E3E"/>
    <w:rsid w:val="00F53E22"/>
    <w:rsid w:val="00F53F9A"/>
    <w:rsid w:val="00F545AC"/>
    <w:rsid w:val="00F54DAF"/>
    <w:rsid w:val="00F558CF"/>
    <w:rsid w:val="00F575CA"/>
    <w:rsid w:val="00F6014A"/>
    <w:rsid w:val="00F608D6"/>
    <w:rsid w:val="00F61EA1"/>
    <w:rsid w:val="00F61FA6"/>
    <w:rsid w:val="00F620A7"/>
    <w:rsid w:val="00F62B3A"/>
    <w:rsid w:val="00F62D34"/>
    <w:rsid w:val="00F645BD"/>
    <w:rsid w:val="00F64DD3"/>
    <w:rsid w:val="00F64F38"/>
    <w:rsid w:val="00F653B8"/>
    <w:rsid w:val="00F66F6B"/>
    <w:rsid w:val="00F670FF"/>
    <w:rsid w:val="00F67B4A"/>
    <w:rsid w:val="00F70192"/>
    <w:rsid w:val="00F706A2"/>
    <w:rsid w:val="00F712FB"/>
    <w:rsid w:val="00F71D15"/>
    <w:rsid w:val="00F72AC0"/>
    <w:rsid w:val="00F739D6"/>
    <w:rsid w:val="00F73A73"/>
    <w:rsid w:val="00F755F9"/>
    <w:rsid w:val="00F76ADF"/>
    <w:rsid w:val="00F76B14"/>
    <w:rsid w:val="00F77B93"/>
    <w:rsid w:val="00F77E25"/>
    <w:rsid w:val="00F805F4"/>
    <w:rsid w:val="00F81281"/>
    <w:rsid w:val="00F827DE"/>
    <w:rsid w:val="00F82D8F"/>
    <w:rsid w:val="00F836FA"/>
    <w:rsid w:val="00F8397D"/>
    <w:rsid w:val="00F840F3"/>
    <w:rsid w:val="00F844CB"/>
    <w:rsid w:val="00F845E0"/>
    <w:rsid w:val="00F84EB2"/>
    <w:rsid w:val="00F850F6"/>
    <w:rsid w:val="00F85AE1"/>
    <w:rsid w:val="00F85BD9"/>
    <w:rsid w:val="00F85C7C"/>
    <w:rsid w:val="00F862B2"/>
    <w:rsid w:val="00F867DA"/>
    <w:rsid w:val="00F87770"/>
    <w:rsid w:val="00F87A4A"/>
    <w:rsid w:val="00F87EBD"/>
    <w:rsid w:val="00F9008D"/>
    <w:rsid w:val="00F9023E"/>
    <w:rsid w:val="00F90B94"/>
    <w:rsid w:val="00F91002"/>
    <w:rsid w:val="00F9143F"/>
    <w:rsid w:val="00F91AEC"/>
    <w:rsid w:val="00F92411"/>
    <w:rsid w:val="00F92C63"/>
    <w:rsid w:val="00F930F4"/>
    <w:rsid w:val="00F931BF"/>
    <w:rsid w:val="00F9378B"/>
    <w:rsid w:val="00F93E11"/>
    <w:rsid w:val="00F93F6A"/>
    <w:rsid w:val="00F93FEE"/>
    <w:rsid w:val="00F945BB"/>
    <w:rsid w:val="00F946F8"/>
    <w:rsid w:val="00F94D7E"/>
    <w:rsid w:val="00F94E82"/>
    <w:rsid w:val="00F95056"/>
    <w:rsid w:val="00F95DBC"/>
    <w:rsid w:val="00F96ED9"/>
    <w:rsid w:val="00F97552"/>
    <w:rsid w:val="00F9796B"/>
    <w:rsid w:val="00F97EB3"/>
    <w:rsid w:val="00FA0D32"/>
    <w:rsid w:val="00FA0EBC"/>
    <w:rsid w:val="00FA1169"/>
    <w:rsid w:val="00FA1266"/>
    <w:rsid w:val="00FA1312"/>
    <w:rsid w:val="00FA16E9"/>
    <w:rsid w:val="00FA18D3"/>
    <w:rsid w:val="00FA266B"/>
    <w:rsid w:val="00FA26FF"/>
    <w:rsid w:val="00FA2CF8"/>
    <w:rsid w:val="00FA2FE0"/>
    <w:rsid w:val="00FA3B1B"/>
    <w:rsid w:val="00FA4A44"/>
    <w:rsid w:val="00FA4B37"/>
    <w:rsid w:val="00FA583A"/>
    <w:rsid w:val="00FA6663"/>
    <w:rsid w:val="00FA79B0"/>
    <w:rsid w:val="00FB0ED1"/>
    <w:rsid w:val="00FB10A7"/>
    <w:rsid w:val="00FB16F7"/>
    <w:rsid w:val="00FB1EC9"/>
    <w:rsid w:val="00FB2FAB"/>
    <w:rsid w:val="00FB3053"/>
    <w:rsid w:val="00FB3581"/>
    <w:rsid w:val="00FB3733"/>
    <w:rsid w:val="00FB39D1"/>
    <w:rsid w:val="00FB4A1F"/>
    <w:rsid w:val="00FB591A"/>
    <w:rsid w:val="00FB5DB5"/>
    <w:rsid w:val="00FB5F42"/>
    <w:rsid w:val="00FB7501"/>
    <w:rsid w:val="00FB7FB6"/>
    <w:rsid w:val="00FC0282"/>
    <w:rsid w:val="00FC035B"/>
    <w:rsid w:val="00FC1192"/>
    <w:rsid w:val="00FC2E04"/>
    <w:rsid w:val="00FC3113"/>
    <w:rsid w:val="00FC3832"/>
    <w:rsid w:val="00FC39FA"/>
    <w:rsid w:val="00FC3BC4"/>
    <w:rsid w:val="00FC44ED"/>
    <w:rsid w:val="00FC46C2"/>
    <w:rsid w:val="00FC4DFA"/>
    <w:rsid w:val="00FC5821"/>
    <w:rsid w:val="00FC6C1E"/>
    <w:rsid w:val="00FC6CE4"/>
    <w:rsid w:val="00FC7526"/>
    <w:rsid w:val="00FD01D9"/>
    <w:rsid w:val="00FD039F"/>
    <w:rsid w:val="00FD05F6"/>
    <w:rsid w:val="00FD0619"/>
    <w:rsid w:val="00FD0E7E"/>
    <w:rsid w:val="00FD106F"/>
    <w:rsid w:val="00FD16E7"/>
    <w:rsid w:val="00FD2693"/>
    <w:rsid w:val="00FD2AD0"/>
    <w:rsid w:val="00FD304F"/>
    <w:rsid w:val="00FD4359"/>
    <w:rsid w:val="00FD522A"/>
    <w:rsid w:val="00FD5ED7"/>
    <w:rsid w:val="00FD62AB"/>
    <w:rsid w:val="00FD7379"/>
    <w:rsid w:val="00FD7BFA"/>
    <w:rsid w:val="00FE1B3C"/>
    <w:rsid w:val="00FE22B0"/>
    <w:rsid w:val="00FE39DC"/>
    <w:rsid w:val="00FE4BF1"/>
    <w:rsid w:val="00FE4EE8"/>
    <w:rsid w:val="00FE5384"/>
    <w:rsid w:val="00FE53D5"/>
    <w:rsid w:val="00FE5469"/>
    <w:rsid w:val="00FE5677"/>
    <w:rsid w:val="00FE5AC2"/>
    <w:rsid w:val="00FE62C7"/>
    <w:rsid w:val="00FE7645"/>
    <w:rsid w:val="00FE7AE8"/>
    <w:rsid w:val="00FF0729"/>
    <w:rsid w:val="00FF07F9"/>
    <w:rsid w:val="00FF088E"/>
    <w:rsid w:val="00FF0DA1"/>
    <w:rsid w:val="00FF111B"/>
    <w:rsid w:val="00FF1C49"/>
    <w:rsid w:val="00FF1D1B"/>
    <w:rsid w:val="00FF1F22"/>
    <w:rsid w:val="00FF20BC"/>
    <w:rsid w:val="00FF2735"/>
    <w:rsid w:val="00FF3A33"/>
    <w:rsid w:val="00FF3A35"/>
    <w:rsid w:val="00FF43A8"/>
    <w:rsid w:val="00FF447C"/>
    <w:rsid w:val="00FF4591"/>
    <w:rsid w:val="00FF4867"/>
    <w:rsid w:val="00FF6D1D"/>
    <w:rsid w:val="00FF7F04"/>
    <w:rsid w:val="0343658C"/>
    <w:rsid w:val="0FC73C0A"/>
    <w:rsid w:val="2BEE4BA1"/>
    <w:rsid w:val="2E97279B"/>
    <w:rsid w:val="30D93FB6"/>
    <w:rsid w:val="43210055"/>
    <w:rsid w:val="47336A50"/>
    <w:rsid w:val="48A50A58"/>
    <w:rsid w:val="4B4B6EB1"/>
    <w:rsid w:val="4CD90FCB"/>
    <w:rsid w:val="58C577B4"/>
    <w:rsid w:val="5ABC1A5F"/>
    <w:rsid w:val="5BC052E6"/>
    <w:rsid w:val="621E4B15"/>
    <w:rsid w:val="65F20F8B"/>
    <w:rsid w:val="7222096C"/>
    <w:rsid w:val="7A203683"/>
    <w:rsid w:val="7B657A6C"/>
    <w:rsid w:val="7C63164A"/>
    <w:rsid w:val="7D792BE7"/>
    <w:rsid w:val="7E433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755A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uiPriority w:val="99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qFormat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uiPriority w:val="99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a"/>
    <w:link w:val="Char2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uiPriority w:val="99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har2">
    <w:name w:val="列出段落 Char"/>
    <w:aliases w:val="lp1 Char,Liste à puce - Normal Char,Bullet List Char,FooterText Char,numbered Char,List Paragraph1 Char,Paragraphe Char,Bulletr List Paragraph Char,列出段落1 Char,List Paragraph2 Char,List Paragraph21 Char,Párrafo de lista1 Char,リスト段落1 Char"/>
    <w:link w:val="ac"/>
    <w:uiPriority w:val="34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table" w:customStyle="1" w:styleId="GridTable1Light">
    <w:name w:val="Grid Table 1 Light"/>
    <w:basedOn w:val="a1"/>
    <w:uiPriority w:val="46"/>
    <w:rsid w:val="00415970"/>
    <w:rPr>
      <w:rFonts w:eastAsia="宋体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d">
    <w:name w:val="内容"/>
    <w:basedOn w:val="a"/>
    <w:link w:val="ae"/>
    <w:qFormat/>
    <w:rsid w:val="00473C7E"/>
    <w:pPr>
      <w:spacing w:after="0" w:line="300" w:lineRule="auto"/>
      <w:ind w:firstLineChars="200" w:firstLine="200"/>
    </w:pPr>
    <w:rPr>
      <w:rFonts w:eastAsia="宋体"/>
      <w:color w:val="000000"/>
      <w:lang w:eastAsia="zh-CN"/>
    </w:rPr>
  </w:style>
  <w:style w:type="character" w:customStyle="1" w:styleId="ae">
    <w:name w:val="内容 字符"/>
    <w:link w:val="ad"/>
    <w:rsid w:val="00473C7E"/>
    <w:rPr>
      <w:rFonts w:eastAsia="宋体"/>
      <w:color w:val="000000"/>
      <w:lang w:val="en-GB"/>
    </w:rPr>
  </w:style>
  <w:style w:type="character" w:customStyle="1" w:styleId="af">
    <w:name w:val="批注文字 字符"/>
    <w:rsid w:val="00473C7E"/>
    <w:rPr>
      <w:rFonts w:eastAsia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755A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uiPriority w:val="99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qFormat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uiPriority w:val="99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a"/>
    <w:link w:val="Char2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uiPriority w:val="99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har2">
    <w:name w:val="列出段落 Char"/>
    <w:aliases w:val="lp1 Char,Liste à puce - Normal Char,Bullet List Char,FooterText Char,numbered Char,List Paragraph1 Char,Paragraphe Char,Bulletr List Paragraph Char,列出段落1 Char,List Paragraph2 Char,List Paragraph21 Char,Párrafo de lista1 Char,リスト段落1 Char"/>
    <w:link w:val="ac"/>
    <w:uiPriority w:val="34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table" w:customStyle="1" w:styleId="GridTable1Light">
    <w:name w:val="Grid Table 1 Light"/>
    <w:basedOn w:val="a1"/>
    <w:uiPriority w:val="46"/>
    <w:rsid w:val="00415970"/>
    <w:rPr>
      <w:rFonts w:eastAsia="宋体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d">
    <w:name w:val="内容"/>
    <w:basedOn w:val="a"/>
    <w:link w:val="ae"/>
    <w:qFormat/>
    <w:rsid w:val="00473C7E"/>
    <w:pPr>
      <w:spacing w:after="0" w:line="300" w:lineRule="auto"/>
      <w:ind w:firstLineChars="200" w:firstLine="200"/>
    </w:pPr>
    <w:rPr>
      <w:rFonts w:eastAsia="宋体"/>
      <w:color w:val="000000"/>
      <w:lang w:eastAsia="zh-CN"/>
    </w:rPr>
  </w:style>
  <w:style w:type="character" w:customStyle="1" w:styleId="ae">
    <w:name w:val="内容 字符"/>
    <w:link w:val="ad"/>
    <w:rsid w:val="00473C7E"/>
    <w:rPr>
      <w:rFonts w:eastAsia="宋体"/>
      <w:color w:val="000000"/>
      <w:lang w:val="en-GB"/>
    </w:rPr>
  </w:style>
  <w:style w:type="character" w:customStyle="1" w:styleId="af">
    <w:name w:val="批注文字 字符"/>
    <w:rsid w:val="00473C7E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3221">
          <w:marLeft w:val="0"/>
          <w:marRight w:val="0"/>
          <w:marTop w:val="206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85617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2217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5691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5391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1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9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1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3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58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8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03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mailto:wanqing1@cictmobile.co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10A385-72B3-46D4-BEFC-BB05A0717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5</Pages>
  <Words>2175</Words>
  <Characters>12403</Characters>
  <Application>Microsoft Office Word</Application>
  <DocSecurity>0</DocSecurity>
  <Lines>103</Lines>
  <Paragraphs>29</Paragraphs>
  <ScaleCrop>false</ScaleCrop>
  <Company>ETSI</Company>
  <LinksUpToDate>false</LinksUpToDate>
  <CharactersWithSpaces>14549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Support;wanqing1@cictmobile.com</dc:creator>
  <cp:lastModifiedBy>Qing</cp:lastModifiedBy>
  <cp:revision>12</cp:revision>
  <cp:lastPrinted>2019-02-25T14:05:00Z</cp:lastPrinted>
  <dcterms:created xsi:type="dcterms:W3CDTF">2025-05-07T02:00:00Z</dcterms:created>
  <dcterms:modified xsi:type="dcterms:W3CDTF">2025-05-09T05:59:00Z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96CF627A6744405083FB4883A7A0A239_13</vt:lpwstr>
  </property>
  <property fmtid="{D5CDD505-2E9C-101B-9397-08002B2CF9AE}" pid="3" name="KSOProductBuildVer">
    <vt:lpwstr>2052-12.1.0.18608</vt:lpwstr>
  </property>
</Properties>
</file>